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703F53" w14:textId="0AF535A9" w:rsidR="0074091C" w:rsidRDefault="0074091C" w:rsidP="0074091C">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w:t>
      </w:r>
      <w:r w:rsidR="0098062B">
        <w:rPr>
          <w:b/>
          <w:noProof/>
          <w:sz w:val="24"/>
        </w:rPr>
        <w:t>3</w:t>
      </w:r>
      <w:r w:rsidR="00F65EC8">
        <w:rPr>
          <w:b/>
          <w:noProof/>
          <w:sz w:val="24"/>
        </w:rPr>
        <w:t>584</w:t>
      </w:r>
    </w:p>
    <w:p w14:paraId="0E874A83" w14:textId="710C7667" w:rsidR="000628F9" w:rsidRDefault="0074091C" w:rsidP="0074091C">
      <w:pPr>
        <w:pStyle w:val="CRCoverPage"/>
        <w:tabs>
          <w:tab w:val="right" w:pos="9639"/>
        </w:tabs>
        <w:outlineLvl w:val="0"/>
        <w:rPr>
          <w:b/>
          <w:noProof/>
          <w:sz w:val="24"/>
        </w:rPr>
      </w:pPr>
      <w:r>
        <w:rPr>
          <w:b/>
          <w:noProof/>
          <w:sz w:val="24"/>
        </w:rPr>
        <w:t>E-Meeting, 19</w:t>
      </w:r>
      <w:r w:rsidRPr="00C11DA3">
        <w:rPr>
          <w:b/>
          <w:noProof/>
          <w:sz w:val="24"/>
          <w:vertAlign w:val="superscript"/>
        </w:rPr>
        <w:t>th</w:t>
      </w:r>
      <w:r>
        <w:rPr>
          <w:b/>
          <w:noProof/>
          <w:sz w:val="24"/>
        </w:rPr>
        <w:t xml:space="preserve"> – 28</w:t>
      </w:r>
      <w:r w:rsidRPr="00B00854">
        <w:rPr>
          <w:b/>
          <w:noProof/>
          <w:sz w:val="24"/>
          <w:vertAlign w:val="superscript"/>
        </w:rPr>
        <w:t>th</w:t>
      </w:r>
      <w:r>
        <w:rPr>
          <w:b/>
          <w:noProof/>
          <w:sz w:val="24"/>
        </w:rPr>
        <w:t xml:space="preserve"> May 2021</w:t>
      </w:r>
      <w:r w:rsidR="00DF3841">
        <w:rPr>
          <w:b/>
          <w:noProof/>
          <w:sz w:val="24"/>
        </w:rPr>
        <w:tab/>
      </w:r>
      <w:r w:rsidR="00DF3841" w:rsidRPr="00DF3841">
        <w:rPr>
          <w:b/>
          <w:i/>
          <w:iCs/>
          <w:noProof/>
          <w:color w:val="808080" w:themeColor="background1" w:themeShade="80"/>
          <w:sz w:val="24"/>
        </w:rPr>
        <w:t>was C4-213</w:t>
      </w:r>
      <w:r w:rsidR="00F65EC8">
        <w:rPr>
          <w:b/>
          <w:i/>
          <w:iCs/>
          <w:noProof/>
          <w:color w:val="808080" w:themeColor="background1" w:themeShade="80"/>
          <w:sz w:val="24"/>
        </w:rPr>
        <w:t>407</w:t>
      </w:r>
      <w:r w:rsidR="00F65EC8">
        <w:rPr>
          <w:b/>
          <w:i/>
          <w:iCs/>
          <w:noProof/>
          <w:color w:val="808080" w:themeColor="background1" w:themeShade="80"/>
          <w:sz w:val="24"/>
        </w:rPr>
        <w:br/>
      </w:r>
      <w:r w:rsidR="00F65EC8">
        <w:rPr>
          <w:b/>
          <w:i/>
          <w:iCs/>
          <w:noProof/>
          <w:color w:val="808080" w:themeColor="background1" w:themeShade="80"/>
          <w:sz w:val="24"/>
        </w:rPr>
        <w:tab/>
      </w:r>
      <w:r w:rsidR="00F65EC8" w:rsidRPr="00DF3841">
        <w:rPr>
          <w:b/>
          <w:i/>
          <w:iCs/>
          <w:noProof/>
          <w:color w:val="808080" w:themeColor="background1" w:themeShade="80"/>
          <w:sz w:val="24"/>
        </w:rPr>
        <w:t>was C4-213237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5323EB" w:rsidR="001E41F3" w:rsidRPr="00410371" w:rsidRDefault="00D06269" w:rsidP="00E13F3D">
            <w:pPr>
              <w:pStyle w:val="CRCoverPage"/>
              <w:spacing w:after="0"/>
              <w:jc w:val="right"/>
              <w:rPr>
                <w:b/>
                <w:noProof/>
                <w:sz w:val="28"/>
              </w:rPr>
            </w:pPr>
            <w:r>
              <w:rPr>
                <w:b/>
                <w:noProof/>
                <w:sz w:val="28"/>
              </w:rPr>
              <w:t>29.5</w:t>
            </w:r>
            <w:r w:rsidR="003E6713">
              <w:rPr>
                <w:b/>
                <w:noProof/>
                <w:sz w:val="28"/>
              </w:rPr>
              <w:t>0</w:t>
            </w:r>
            <w:r w:rsidR="00D94843">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F9692D" w:rsidR="001E41F3" w:rsidRPr="00410371" w:rsidRDefault="00DC3476" w:rsidP="00547111">
            <w:pPr>
              <w:pStyle w:val="CRCoverPage"/>
              <w:spacing w:after="0"/>
              <w:rPr>
                <w:noProof/>
              </w:rPr>
            </w:pPr>
            <w:r>
              <w:rPr>
                <w:b/>
                <w:noProof/>
                <w:sz w:val="28"/>
              </w:rPr>
              <w:t>0266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BD5933" w:rsidR="001E41F3" w:rsidRPr="00410371" w:rsidRDefault="00BA04E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A71433" w:rsidR="001E41F3" w:rsidRPr="00410371" w:rsidRDefault="00D06269">
            <w:pPr>
              <w:pStyle w:val="CRCoverPage"/>
              <w:spacing w:after="0"/>
              <w:jc w:val="center"/>
              <w:rPr>
                <w:noProof/>
                <w:sz w:val="28"/>
              </w:rPr>
            </w:pPr>
            <w:r>
              <w:rPr>
                <w:b/>
                <w:noProof/>
                <w:sz w:val="28"/>
              </w:rPr>
              <w:t>1</w:t>
            </w:r>
            <w:r w:rsidR="00721A06">
              <w:rPr>
                <w:b/>
                <w:noProof/>
                <w:sz w:val="28"/>
              </w:rPr>
              <w:t>7</w:t>
            </w:r>
            <w:r>
              <w:rPr>
                <w:b/>
                <w:noProof/>
                <w:sz w:val="28"/>
              </w:rPr>
              <w:t>.</w:t>
            </w:r>
            <w:r w:rsidR="00B918AC">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FDB415" w:rsidR="001E41F3" w:rsidRDefault="00EE6A15">
            <w:pPr>
              <w:pStyle w:val="CRCoverPage"/>
              <w:spacing w:after="0"/>
              <w:ind w:left="100"/>
              <w:rPr>
                <w:noProof/>
              </w:rPr>
            </w:pPr>
            <w:r>
              <w:t>Consumer Information for Direct Notification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13559" w:rsidR="001E41F3" w:rsidRDefault="00D062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43B1FE" w:rsidR="001E41F3" w:rsidRDefault="00F4396E">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2BECC3" w:rsidR="001E41F3" w:rsidRDefault="00D06269">
            <w:pPr>
              <w:pStyle w:val="CRCoverPage"/>
              <w:spacing w:after="0"/>
              <w:ind w:left="100"/>
              <w:rPr>
                <w:noProof/>
              </w:rPr>
            </w:pPr>
            <w:r>
              <w:t>2021-0</w:t>
            </w:r>
            <w:r w:rsidR="00D11208">
              <w:t>5</w:t>
            </w:r>
            <w:r>
              <w:t>-</w:t>
            </w:r>
            <w:r w:rsidR="00C859C1">
              <w:t>2</w:t>
            </w:r>
            <w:r w:rsidR="00B415F7">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F09F1" w:rsidR="001E41F3" w:rsidRDefault="005D0E9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C92180" w:rsidR="001E41F3" w:rsidRDefault="00D06269">
            <w:pPr>
              <w:pStyle w:val="CRCoverPage"/>
              <w:spacing w:after="0"/>
              <w:ind w:left="100"/>
              <w:rPr>
                <w:noProof/>
              </w:rPr>
            </w:pPr>
            <w:r>
              <w:rPr>
                <w:noProof/>
              </w:rPr>
              <w:t>Rel-1</w:t>
            </w:r>
            <w:r w:rsidR="00AE780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908C10" w14:textId="0EDF4631" w:rsidR="00A17B09" w:rsidRDefault="00A17B09" w:rsidP="00A17B09">
            <w:pPr>
              <w:pStyle w:val="IvDInstructiontext"/>
              <w:ind w:left="60"/>
              <w:rPr>
                <w:rStyle w:val="IvDbodytextChar"/>
                <w:i w:val="0"/>
                <w:color w:val="auto"/>
                <w:sz w:val="20"/>
                <w:szCs w:val="20"/>
              </w:rPr>
            </w:pPr>
            <w:r>
              <w:rPr>
                <w:rStyle w:val="IvDbodytextChar"/>
                <w:i w:val="0"/>
                <w:color w:val="auto"/>
                <w:sz w:val="20"/>
                <w:szCs w:val="20"/>
              </w:rPr>
              <w:t>3GPP SBI use</w:t>
            </w:r>
            <w:r w:rsidR="00E1732F">
              <w:rPr>
                <w:rStyle w:val="IvDbodytextChar"/>
                <w:i w:val="0"/>
                <w:color w:val="auto"/>
                <w:sz w:val="20"/>
                <w:szCs w:val="20"/>
              </w:rPr>
              <w:t>s</w:t>
            </w:r>
            <w:r>
              <w:rPr>
                <w:rStyle w:val="IvDbodytextChar"/>
                <w:i w:val="0"/>
                <w:color w:val="auto"/>
                <w:sz w:val="20"/>
                <w:szCs w:val="20"/>
              </w:rPr>
              <w:t xml:space="preserve"> API Version Control and feature negotiation to manage the </w:t>
            </w:r>
            <w:r w:rsidR="00D1032B">
              <w:rPr>
                <w:rStyle w:val="IvDbodytextChar"/>
                <w:i w:val="0"/>
                <w:color w:val="auto"/>
                <w:sz w:val="20"/>
                <w:szCs w:val="20"/>
              </w:rPr>
              <w:t xml:space="preserve">API </w:t>
            </w:r>
            <w:r>
              <w:rPr>
                <w:rStyle w:val="IvDbodytextChar"/>
                <w:i w:val="0"/>
                <w:color w:val="auto"/>
                <w:sz w:val="20"/>
                <w:szCs w:val="20"/>
              </w:rPr>
              <w:t xml:space="preserve">compatibility between NF producer and NF consumer. For subscription, The API version control and feature negotiation </w:t>
            </w:r>
            <w:r w:rsidR="005218E9">
              <w:rPr>
                <w:rStyle w:val="IvDbodytextChar"/>
                <w:i w:val="0"/>
                <w:color w:val="auto"/>
                <w:sz w:val="20"/>
                <w:szCs w:val="20"/>
              </w:rPr>
              <w:t xml:space="preserve">are </w:t>
            </w:r>
            <w:r>
              <w:rPr>
                <w:rStyle w:val="IvDbodytextChar"/>
                <w:i w:val="0"/>
                <w:color w:val="auto"/>
                <w:sz w:val="20"/>
                <w:szCs w:val="20"/>
              </w:rPr>
              <w:t>done during subscription establishment step (or by default notification subscription registered in NRF)</w:t>
            </w:r>
            <w:r w:rsidR="00EE25B5">
              <w:rPr>
                <w:rStyle w:val="IvDbodytextChar"/>
                <w:i w:val="0"/>
                <w:color w:val="auto"/>
                <w:sz w:val="20"/>
                <w:szCs w:val="20"/>
              </w:rPr>
              <w:t xml:space="preserve"> </w:t>
            </w:r>
            <w:r w:rsidR="00A72662">
              <w:rPr>
                <w:rStyle w:val="IvDbodytextChar"/>
                <w:i w:val="0"/>
                <w:color w:val="auto"/>
                <w:sz w:val="20"/>
                <w:szCs w:val="20"/>
              </w:rPr>
              <w:t xml:space="preserve">directly between the NF producer and NF consumer, which </w:t>
            </w:r>
            <w:r w:rsidR="004A41D5">
              <w:rPr>
                <w:rStyle w:val="IvDbodytextChar"/>
                <w:i w:val="0"/>
                <w:color w:val="auto"/>
                <w:sz w:val="20"/>
                <w:szCs w:val="20"/>
              </w:rPr>
              <w:t xml:space="preserve">will influence </w:t>
            </w:r>
            <w:r w:rsidR="00EE25B5">
              <w:rPr>
                <w:rStyle w:val="IvDbodytextChar"/>
                <w:i w:val="0"/>
                <w:color w:val="auto"/>
                <w:sz w:val="20"/>
                <w:szCs w:val="20"/>
              </w:rPr>
              <w:t>the notifications.</w:t>
            </w:r>
          </w:p>
          <w:p w14:paraId="06B508E2" w14:textId="06E7DB6A" w:rsidR="001F5E75" w:rsidRDefault="00BD28F6" w:rsidP="001F5E75">
            <w:pPr>
              <w:pStyle w:val="IvDInstructiontext"/>
              <w:ind w:left="60"/>
              <w:rPr>
                <w:rStyle w:val="IvDbodytextChar"/>
                <w:i w:val="0"/>
                <w:color w:val="auto"/>
                <w:sz w:val="20"/>
                <w:szCs w:val="20"/>
              </w:rPr>
            </w:pPr>
            <w:r>
              <w:rPr>
                <w:rStyle w:val="IvDbodytextChar"/>
                <w:i w:val="0"/>
                <w:color w:val="auto"/>
                <w:sz w:val="20"/>
                <w:szCs w:val="20"/>
              </w:rPr>
              <w:t>However, i</w:t>
            </w:r>
            <w:r w:rsidR="001F5E75">
              <w:rPr>
                <w:rStyle w:val="IvDbodytextChar"/>
                <w:i w:val="0"/>
                <w:color w:val="auto"/>
                <w:sz w:val="20"/>
                <w:szCs w:val="20"/>
              </w:rPr>
              <w:t>n 5GC, a NF Producer may subscribe to another NF producer on behalf of the NF consumer with directly reporting, e.g. UDM may subscribe to AMF</w:t>
            </w:r>
            <w:r w:rsidR="00B3287D">
              <w:rPr>
                <w:rStyle w:val="IvDbodytextChar"/>
                <w:i w:val="0"/>
                <w:color w:val="auto"/>
                <w:sz w:val="20"/>
                <w:szCs w:val="20"/>
              </w:rPr>
              <w:t>/SMF</w:t>
            </w:r>
            <w:r w:rsidR="001F5E75">
              <w:rPr>
                <w:rStyle w:val="IvDbodytextChar"/>
                <w:i w:val="0"/>
                <w:color w:val="auto"/>
                <w:sz w:val="20"/>
                <w:szCs w:val="20"/>
              </w:rPr>
              <w:t xml:space="preserve"> on behalf of NEF for certain events and request AMF to directly report to NEF</w:t>
            </w:r>
            <w:r w:rsidR="00700D91">
              <w:rPr>
                <w:rStyle w:val="IvDbodytextChar"/>
                <w:i w:val="0"/>
                <w:color w:val="auto"/>
                <w:sz w:val="20"/>
                <w:szCs w:val="20"/>
              </w:rPr>
              <w:t xml:space="preserve"> like</w:t>
            </w:r>
            <w:r w:rsidR="001F5E75">
              <w:rPr>
                <w:rStyle w:val="IvDbodytextChar"/>
                <w:i w:val="0"/>
                <w:color w:val="auto"/>
                <w:sz w:val="20"/>
                <w:szCs w:val="20"/>
              </w:rPr>
              <w:t xml:space="preserve"> Location Report form AMF and DDDS from SMF</w:t>
            </w:r>
            <w:r w:rsidR="00094D29">
              <w:rPr>
                <w:rStyle w:val="IvDbodytextChar"/>
                <w:i w:val="0"/>
                <w:color w:val="auto"/>
                <w:sz w:val="20"/>
                <w:szCs w:val="20"/>
              </w:rPr>
              <w:t>.</w:t>
            </w:r>
            <w:r w:rsidR="001F5E75">
              <w:rPr>
                <w:rStyle w:val="IvDbodytextChar"/>
                <w:i w:val="0"/>
                <w:color w:val="auto"/>
                <w:sz w:val="20"/>
                <w:szCs w:val="20"/>
              </w:rPr>
              <w:t xml:space="preserve"> </w:t>
            </w:r>
            <w:r w:rsidR="00094D29">
              <w:rPr>
                <w:rStyle w:val="IvDbodytextChar"/>
                <w:i w:val="0"/>
                <w:color w:val="auto"/>
                <w:sz w:val="20"/>
                <w:szCs w:val="20"/>
              </w:rPr>
              <w:t>A</w:t>
            </w:r>
            <w:r w:rsidR="001F5E75">
              <w:rPr>
                <w:rStyle w:val="IvDbodytextChar"/>
                <w:i w:val="0"/>
                <w:color w:val="auto"/>
                <w:sz w:val="20"/>
                <w:szCs w:val="20"/>
              </w:rPr>
              <w:t xml:space="preserve">nother example is that </w:t>
            </w:r>
            <w:r w:rsidR="001F5E75" w:rsidRPr="00230173">
              <w:rPr>
                <w:rStyle w:val="IvDbodytextChar"/>
                <w:i w:val="0"/>
                <w:color w:val="auto"/>
                <w:sz w:val="20"/>
                <w:szCs w:val="20"/>
              </w:rPr>
              <w:t>NEF subscribes to PCF</w:t>
            </w:r>
            <w:r w:rsidR="008C6D0E">
              <w:rPr>
                <w:rStyle w:val="IvDbodytextChar"/>
                <w:i w:val="0"/>
                <w:color w:val="auto"/>
                <w:sz w:val="20"/>
                <w:szCs w:val="20"/>
              </w:rPr>
              <w:t xml:space="preserve"> for </w:t>
            </w:r>
            <w:r w:rsidR="001F5E75" w:rsidRPr="00230173">
              <w:rPr>
                <w:rStyle w:val="IvDbodytextChar"/>
                <w:i w:val="0"/>
                <w:color w:val="auto"/>
                <w:sz w:val="20"/>
                <w:szCs w:val="20"/>
              </w:rPr>
              <w:t xml:space="preserve">QOS_MONITORING event </w:t>
            </w:r>
            <w:r w:rsidR="00A13B66">
              <w:rPr>
                <w:rStyle w:val="IvDbodytextChar"/>
                <w:i w:val="0"/>
                <w:color w:val="auto"/>
                <w:sz w:val="20"/>
                <w:szCs w:val="20"/>
              </w:rPr>
              <w:t xml:space="preserve">which </w:t>
            </w:r>
            <w:r w:rsidR="001F5E75" w:rsidRPr="00230173">
              <w:rPr>
                <w:rStyle w:val="IvDbodytextChar"/>
                <w:i w:val="0"/>
                <w:color w:val="auto"/>
                <w:sz w:val="20"/>
                <w:szCs w:val="20"/>
              </w:rPr>
              <w:t>be reported by SMF directly</w:t>
            </w:r>
            <w:r w:rsidR="001F5E75">
              <w:rPr>
                <w:rStyle w:val="IvDbodytextChar"/>
                <w:i w:val="0"/>
                <w:color w:val="auto"/>
                <w:sz w:val="20"/>
                <w:szCs w:val="20"/>
              </w:rPr>
              <w:t>.</w:t>
            </w:r>
          </w:p>
          <w:p w14:paraId="54D10539" w14:textId="71C230F9" w:rsidR="00787E95" w:rsidRDefault="00C8532D" w:rsidP="00B628D6">
            <w:pPr>
              <w:pStyle w:val="IvDInstructiontext"/>
              <w:ind w:left="60"/>
              <w:rPr>
                <w:i w:val="0"/>
                <w:color w:val="auto"/>
                <w:sz w:val="20"/>
                <w:szCs w:val="20"/>
                <w:lang w:val="en-GB" w:eastAsia="en-US"/>
              </w:rPr>
            </w:pPr>
            <w:r>
              <w:rPr>
                <w:i w:val="0"/>
                <w:color w:val="auto"/>
                <w:sz w:val="20"/>
                <w:szCs w:val="20"/>
                <w:lang w:val="en-GB" w:eastAsia="en-US"/>
              </w:rPr>
              <w:t xml:space="preserve">There is no way for the NF consumer to indicate the supported API version and features </w:t>
            </w:r>
            <w:r w:rsidR="00D55233">
              <w:rPr>
                <w:i w:val="0"/>
                <w:color w:val="auto"/>
                <w:sz w:val="20"/>
                <w:szCs w:val="20"/>
                <w:lang w:val="en-GB" w:eastAsia="en-US"/>
              </w:rPr>
              <w:t xml:space="preserve">of </w:t>
            </w:r>
            <w:r>
              <w:rPr>
                <w:i w:val="0"/>
                <w:color w:val="auto"/>
                <w:sz w:val="20"/>
                <w:szCs w:val="20"/>
                <w:lang w:val="en-GB" w:eastAsia="en-US"/>
              </w:rPr>
              <w:t>the second NF producer which will directly report to the NF consumer.</w:t>
            </w:r>
            <w:r w:rsidR="00B96045">
              <w:rPr>
                <w:i w:val="0"/>
                <w:color w:val="auto"/>
                <w:sz w:val="20"/>
                <w:szCs w:val="20"/>
                <w:lang w:val="en-GB" w:eastAsia="en-US"/>
              </w:rPr>
              <w:t xml:space="preserve"> If the second NF producer generate the notification in API version not supported by NF consumer, or sending IEs related to features not supported</w:t>
            </w:r>
            <w:r w:rsidR="00787E95">
              <w:rPr>
                <w:i w:val="0"/>
                <w:color w:val="auto"/>
                <w:sz w:val="20"/>
                <w:szCs w:val="20"/>
                <w:lang w:val="en-GB" w:eastAsia="en-US"/>
              </w:rPr>
              <w:t>, the NF consumer may not possible to correctly handle the notification</w:t>
            </w:r>
            <w:r w:rsidR="00B628D6">
              <w:rPr>
                <w:i w:val="0"/>
                <w:color w:val="auto"/>
                <w:sz w:val="20"/>
                <w:szCs w:val="20"/>
                <w:lang w:val="en-GB" w:eastAsia="en-US"/>
              </w:rPr>
              <w:t xml:space="preserve"> and result in service failure.</w:t>
            </w:r>
          </w:p>
          <w:p w14:paraId="017304AC" w14:textId="77777777" w:rsidR="000720DE" w:rsidRDefault="000720DE" w:rsidP="00B628D6">
            <w:pPr>
              <w:pStyle w:val="IvDInstructiontext"/>
              <w:ind w:left="60"/>
              <w:rPr>
                <w:i w:val="0"/>
                <w:color w:val="auto"/>
                <w:sz w:val="20"/>
                <w:szCs w:val="20"/>
                <w:lang w:val="en-GB" w:eastAsia="en-US"/>
              </w:rPr>
            </w:pPr>
            <w:r>
              <w:rPr>
                <w:i w:val="0"/>
                <w:color w:val="auto"/>
                <w:sz w:val="20"/>
                <w:szCs w:val="20"/>
                <w:lang w:val="en-GB" w:eastAsia="en-US"/>
              </w:rPr>
              <w:t xml:space="preserve">This CR propose to define a new header to allow the NF consumer to indicate the supported API version and features </w:t>
            </w:r>
            <w:r w:rsidR="00CC1DC0">
              <w:rPr>
                <w:i w:val="0"/>
                <w:color w:val="auto"/>
                <w:sz w:val="20"/>
                <w:szCs w:val="20"/>
                <w:lang w:val="en-GB" w:eastAsia="en-US"/>
              </w:rPr>
              <w:t xml:space="preserve">on the NF </w:t>
            </w:r>
            <w:r>
              <w:rPr>
                <w:i w:val="0"/>
                <w:color w:val="auto"/>
                <w:sz w:val="20"/>
                <w:szCs w:val="20"/>
                <w:lang w:val="en-GB" w:eastAsia="en-US"/>
              </w:rPr>
              <w:t>service</w:t>
            </w:r>
            <w:r w:rsidR="004C0C67">
              <w:rPr>
                <w:i w:val="0"/>
                <w:color w:val="auto"/>
                <w:sz w:val="20"/>
                <w:szCs w:val="20"/>
                <w:lang w:val="en-GB" w:eastAsia="en-US"/>
              </w:rPr>
              <w:t>s</w:t>
            </w:r>
            <w:r>
              <w:rPr>
                <w:i w:val="0"/>
                <w:color w:val="auto"/>
                <w:sz w:val="20"/>
                <w:szCs w:val="20"/>
                <w:lang w:val="en-GB" w:eastAsia="en-US"/>
              </w:rPr>
              <w:t xml:space="preserve"> </w:t>
            </w:r>
            <w:r w:rsidR="00CC1DC0">
              <w:rPr>
                <w:i w:val="0"/>
                <w:color w:val="auto"/>
                <w:sz w:val="20"/>
                <w:szCs w:val="20"/>
                <w:lang w:val="en-GB" w:eastAsia="en-US"/>
              </w:rPr>
              <w:t xml:space="preserve">specifying the </w:t>
            </w:r>
            <w:r w:rsidR="00BD2F1E">
              <w:rPr>
                <w:i w:val="0"/>
                <w:color w:val="auto"/>
                <w:sz w:val="20"/>
                <w:szCs w:val="20"/>
                <w:lang w:val="en-GB" w:eastAsia="en-US"/>
              </w:rPr>
              <w:t xml:space="preserve">subscribed </w:t>
            </w:r>
            <w:r>
              <w:rPr>
                <w:i w:val="0"/>
                <w:color w:val="auto"/>
                <w:sz w:val="20"/>
                <w:szCs w:val="20"/>
                <w:lang w:val="en-GB" w:eastAsia="en-US"/>
              </w:rPr>
              <w:t>event</w:t>
            </w:r>
            <w:r w:rsidR="00F72972">
              <w:rPr>
                <w:i w:val="0"/>
                <w:color w:val="auto"/>
                <w:sz w:val="20"/>
                <w:szCs w:val="20"/>
                <w:lang w:val="en-GB" w:eastAsia="en-US"/>
              </w:rPr>
              <w:t>s</w:t>
            </w:r>
            <w:r>
              <w:rPr>
                <w:i w:val="0"/>
                <w:color w:val="auto"/>
                <w:sz w:val="20"/>
                <w:szCs w:val="20"/>
                <w:lang w:val="en-GB" w:eastAsia="en-US"/>
              </w:rPr>
              <w:t>.</w:t>
            </w:r>
          </w:p>
          <w:p w14:paraId="708AA7DE" w14:textId="53871D11" w:rsidR="00CB2839" w:rsidRPr="00E234FB" w:rsidRDefault="00CB2839" w:rsidP="00B628D6">
            <w:pPr>
              <w:pStyle w:val="IvDInstructiontext"/>
              <w:ind w:left="60"/>
              <w:rPr>
                <w:i w:val="0"/>
                <w:color w:val="auto"/>
                <w:sz w:val="20"/>
                <w:szCs w:val="20"/>
                <w:lang w:val="en-GB" w:eastAsia="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F82DBE" w14:textId="77777777" w:rsidR="00E9162C" w:rsidRDefault="00457110" w:rsidP="00D11FA3">
            <w:pPr>
              <w:pStyle w:val="CRCoverPage"/>
              <w:spacing w:after="0"/>
              <w:ind w:left="100"/>
              <w:rPr>
                <w:noProof/>
              </w:rPr>
            </w:pPr>
            <w:r>
              <w:rPr>
                <w:noProof/>
              </w:rPr>
              <w:t>1/ Specify new custom header "3gpp-Sbi-Consumer-Info";</w:t>
            </w:r>
          </w:p>
          <w:p w14:paraId="1378AFE4" w14:textId="77777777" w:rsidR="00457110" w:rsidRDefault="00457110" w:rsidP="00D11FA3">
            <w:pPr>
              <w:pStyle w:val="CRCoverPage"/>
              <w:spacing w:after="0"/>
              <w:ind w:left="100"/>
              <w:rPr>
                <w:noProof/>
              </w:rPr>
            </w:pPr>
            <w:r>
              <w:rPr>
                <w:noProof/>
              </w:rPr>
              <w:t>2/ Specify the handling of the new header</w:t>
            </w:r>
          </w:p>
          <w:p w14:paraId="31C656EC" w14:textId="650532BF" w:rsidR="00A84308" w:rsidRDefault="00A84308" w:rsidP="00D11FA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CD461" w:rsidR="00E9162C" w:rsidRDefault="00F61207" w:rsidP="00D11FA3">
            <w:pPr>
              <w:pStyle w:val="CRCoverPage"/>
              <w:spacing w:after="0"/>
              <w:ind w:left="100"/>
              <w:rPr>
                <w:noProof/>
              </w:rPr>
            </w:pPr>
            <w:r>
              <w:rPr>
                <w:noProof/>
              </w:rPr>
              <w:t xml:space="preserve">When subscribe to another NF service producer on behalf of NF service consumer </w:t>
            </w:r>
            <w:r w:rsidR="00FA3CB4">
              <w:rPr>
                <w:noProof/>
              </w:rPr>
              <w:t xml:space="preserve">will </w:t>
            </w:r>
            <w:r>
              <w:rPr>
                <w:noProof/>
              </w:rPr>
              <w:t xml:space="preserve">fail, if unsupported </w:t>
            </w:r>
            <w:r w:rsidR="0020747E">
              <w:rPr>
                <w:noProof/>
              </w:rPr>
              <w:t xml:space="preserve">major </w:t>
            </w:r>
            <w:r>
              <w:rPr>
                <w:noProof/>
              </w:rPr>
              <w:t xml:space="preserve">API version </w:t>
            </w:r>
            <w:r w:rsidR="004A4AF0">
              <w:rPr>
                <w:noProof/>
              </w:rPr>
              <w:t xml:space="preserve">with backward incompatible notification body </w:t>
            </w:r>
            <w:r>
              <w:rPr>
                <w:noProof/>
              </w:rPr>
              <w:t>on second NF producer is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4EDEB9" w:rsidR="001E41F3" w:rsidRDefault="00745DC2">
            <w:pPr>
              <w:pStyle w:val="CRCoverPage"/>
              <w:spacing w:after="0"/>
              <w:ind w:left="100"/>
              <w:rPr>
                <w:noProof/>
              </w:rPr>
            </w:pPr>
            <w:r>
              <w:rPr>
                <w:noProof/>
              </w:rPr>
              <w:t>5.2.3.</w:t>
            </w:r>
            <w:r w:rsidR="00B207FF">
              <w:rPr>
                <w:noProof/>
              </w:rPr>
              <w:t>3</w:t>
            </w:r>
            <w:r>
              <w:rPr>
                <w:noProof/>
              </w:rPr>
              <w:t>.1, 5.2.3.</w:t>
            </w:r>
            <w:r w:rsidR="00B207FF">
              <w:rPr>
                <w:noProof/>
              </w:rPr>
              <w:t>3</w:t>
            </w:r>
            <w:r>
              <w:rPr>
                <w:noProof/>
              </w:rPr>
              <w:t>.x</w:t>
            </w:r>
            <w:r w:rsidR="00B207FF">
              <w:rPr>
                <w:noProof/>
              </w:rPr>
              <w:t>(New)</w:t>
            </w:r>
            <w:r>
              <w:rPr>
                <w:noProof/>
              </w:rPr>
              <w:t xml:space="preserve">, </w:t>
            </w:r>
            <w:r w:rsidR="00A961D8">
              <w:rPr>
                <w:noProof/>
              </w:rPr>
              <w:t xml:space="preserve">6.2, </w:t>
            </w:r>
            <w:r>
              <w:rPr>
                <w:noProof/>
              </w:rPr>
              <w:t>6.2.</w:t>
            </w:r>
            <w:r w:rsidR="001C66D6">
              <w:rPr>
                <w:noProof/>
              </w:rPr>
              <w:t>x</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2D72AD" w:rsidR="00745D7B" w:rsidRDefault="00745D7B" w:rsidP="005B2D8F">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C59C7C" w14:textId="77777777" w:rsidR="008863B9" w:rsidRPr="006E21C8" w:rsidRDefault="006E21C8">
            <w:pPr>
              <w:pStyle w:val="CRCoverPage"/>
              <w:spacing w:after="0"/>
              <w:ind w:left="100"/>
              <w:rPr>
                <w:noProof/>
                <w:u w:val="single"/>
              </w:rPr>
            </w:pPr>
            <w:r w:rsidRPr="006E21C8">
              <w:rPr>
                <w:noProof/>
                <w:u w:val="single"/>
              </w:rPr>
              <w:t>Rev1:</w:t>
            </w:r>
          </w:p>
          <w:p w14:paraId="0F1C97DC" w14:textId="77777777" w:rsidR="006E21C8" w:rsidRDefault="006E21C8">
            <w:pPr>
              <w:pStyle w:val="CRCoverPage"/>
              <w:spacing w:after="0"/>
              <w:ind w:left="100"/>
              <w:rPr>
                <w:noProof/>
              </w:rPr>
            </w:pPr>
          </w:p>
          <w:p w14:paraId="66988AB9" w14:textId="7E64473A" w:rsidR="006E21C8" w:rsidRDefault="006E21C8">
            <w:pPr>
              <w:pStyle w:val="CRCoverPage"/>
              <w:spacing w:after="0"/>
              <w:ind w:left="100"/>
              <w:rPr>
                <w:noProof/>
              </w:rPr>
            </w:pPr>
            <w:r>
              <w:rPr>
                <w:noProof/>
              </w:rPr>
              <w:t>1/ Change the header as optional header</w:t>
            </w:r>
          </w:p>
          <w:p w14:paraId="25072833" w14:textId="77777777" w:rsidR="006E21C8" w:rsidRDefault="006E21C8">
            <w:pPr>
              <w:pStyle w:val="CRCoverPage"/>
              <w:spacing w:after="0"/>
              <w:ind w:left="100"/>
              <w:rPr>
                <w:noProof/>
              </w:rPr>
            </w:pPr>
          </w:p>
          <w:p w14:paraId="4636CAB7" w14:textId="5EEA9A8E" w:rsidR="006E21C8" w:rsidRDefault="006E21C8">
            <w:pPr>
              <w:pStyle w:val="CRCoverPage"/>
              <w:spacing w:after="0"/>
              <w:ind w:left="100"/>
              <w:rPr>
                <w:noProof/>
              </w:rPr>
            </w:pPr>
            <w:r>
              <w:rPr>
                <w:noProof/>
              </w:rPr>
              <w:t>2/ Update the header definition to support accept</w:t>
            </w:r>
            <w:r w:rsidR="00DC11B3">
              <w:rPr>
                <w:noProof/>
              </w:rPr>
              <w:t>ed</w:t>
            </w:r>
            <w:r>
              <w:rPr>
                <w:noProof/>
              </w:rPr>
              <w:t xml:space="preserve"> encoding</w:t>
            </w:r>
          </w:p>
          <w:p w14:paraId="3C0BD18F" w14:textId="77777777" w:rsidR="006E21C8" w:rsidRDefault="006E21C8">
            <w:pPr>
              <w:pStyle w:val="CRCoverPage"/>
              <w:spacing w:after="0"/>
              <w:ind w:left="100"/>
              <w:rPr>
                <w:noProof/>
              </w:rPr>
            </w:pPr>
          </w:p>
          <w:p w14:paraId="1BF846A3" w14:textId="628B1FA6" w:rsidR="006E21C8" w:rsidRDefault="006E21C8">
            <w:pPr>
              <w:pStyle w:val="CRCoverPage"/>
              <w:spacing w:after="0"/>
              <w:ind w:left="100"/>
              <w:rPr>
                <w:noProof/>
              </w:rPr>
            </w:pPr>
            <w:r>
              <w:rPr>
                <w:noProof/>
              </w:rPr>
              <w:t>3/ Refine the descri</w:t>
            </w:r>
            <w:r w:rsidR="00F75F13">
              <w:rPr>
                <w:noProof/>
              </w:rPr>
              <w:t>p</w:t>
            </w:r>
            <w:r>
              <w:rPr>
                <w:noProof/>
              </w:rPr>
              <w:t>tion of subscription on behalf of NF service consumer.</w:t>
            </w:r>
          </w:p>
          <w:p w14:paraId="7884D100" w14:textId="77777777" w:rsidR="004E5D37" w:rsidRDefault="004E5D37">
            <w:pPr>
              <w:pStyle w:val="CRCoverPage"/>
              <w:spacing w:after="0"/>
              <w:ind w:left="100"/>
              <w:rPr>
                <w:noProof/>
              </w:rPr>
            </w:pPr>
          </w:p>
          <w:p w14:paraId="472E96D9" w14:textId="77777777" w:rsidR="004E5D37" w:rsidRDefault="004E5D37">
            <w:pPr>
              <w:pStyle w:val="CRCoverPage"/>
              <w:spacing w:after="0"/>
              <w:ind w:left="100"/>
              <w:rPr>
                <w:noProof/>
              </w:rPr>
            </w:pPr>
            <w:r>
              <w:rPr>
                <w:noProof/>
              </w:rPr>
              <w:t>4/ Update the CoNA indicating the service will fail if notification body is backward incompatible.</w:t>
            </w:r>
          </w:p>
          <w:p w14:paraId="67D39092" w14:textId="77777777" w:rsidR="008445FB" w:rsidRDefault="008445FB">
            <w:pPr>
              <w:pStyle w:val="CRCoverPage"/>
              <w:spacing w:after="0"/>
              <w:ind w:left="100"/>
              <w:rPr>
                <w:noProof/>
              </w:rPr>
            </w:pPr>
          </w:p>
          <w:p w14:paraId="21C933BC" w14:textId="77777777" w:rsidR="008445FB" w:rsidRPr="008445FB" w:rsidRDefault="008445FB">
            <w:pPr>
              <w:pStyle w:val="CRCoverPage"/>
              <w:spacing w:after="0"/>
              <w:ind w:left="100"/>
              <w:rPr>
                <w:noProof/>
                <w:u w:val="single"/>
              </w:rPr>
            </w:pPr>
            <w:r w:rsidRPr="008445FB">
              <w:rPr>
                <w:noProof/>
                <w:u w:val="single"/>
              </w:rPr>
              <w:t>Rev2:</w:t>
            </w:r>
          </w:p>
          <w:p w14:paraId="2A4D19A0" w14:textId="77777777" w:rsidR="008445FB" w:rsidRDefault="008445FB">
            <w:pPr>
              <w:pStyle w:val="CRCoverPage"/>
              <w:spacing w:after="0"/>
              <w:ind w:left="100"/>
              <w:rPr>
                <w:noProof/>
              </w:rPr>
            </w:pPr>
          </w:p>
          <w:p w14:paraId="6ACA4173" w14:textId="3E9AC28B" w:rsidR="008445FB" w:rsidRDefault="008445FB">
            <w:pPr>
              <w:pStyle w:val="CRCoverPage"/>
              <w:spacing w:after="0"/>
              <w:ind w:left="100"/>
              <w:rPr>
                <w:noProof/>
              </w:rPr>
            </w:pPr>
            <w:r>
              <w:rPr>
                <w:noProof/>
              </w:rPr>
              <w:t>Correct typo</w:t>
            </w:r>
            <w:r w:rsidR="001B142A">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5CA80C6" w14:textId="77777777" w:rsidR="005000CC" w:rsidRPr="00D1205D" w:rsidRDefault="005000CC" w:rsidP="005000CC">
      <w:pPr>
        <w:pStyle w:val="Heading5"/>
        <w:rPr>
          <w:lang w:eastAsia="zh-CN"/>
        </w:rPr>
      </w:pPr>
      <w:bookmarkStart w:id="1" w:name="_Toc67557535"/>
      <w:bookmarkStart w:id="2" w:name="_Toc19708938"/>
      <w:bookmarkStart w:id="3" w:name="_Toc35969911"/>
      <w:bookmarkStart w:id="4" w:name="_Toc36050705"/>
      <w:bookmarkStart w:id="5" w:name="_Toc44847417"/>
      <w:bookmarkStart w:id="6" w:name="_Toc51845069"/>
      <w:bookmarkStart w:id="7" w:name="_Toc51845400"/>
      <w:bookmarkStart w:id="8" w:name="_Toc51846920"/>
      <w:bookmarkStart w:id="9" w:name="_Toc57022547"/>
      <w:bookmarkStart w:id="10" w:name="_Toc67557517"/>
      <w:r w:rsidRPr="00D1205D">
        <w:t>5.2.3.3.1</w:t>
      </w:r>
      <w:r w:rsidRPr="00D1205D">
        <w:tab/>
        <w:t>General</w:t>
      </w:r>
      <w:bookmarkEnd w:id="1"/>
    </w:p>
    <w:p w14:paraId="44BAE6C0" w14:textId="77777777" w:rsidR="005000CC" w:rsidRPr="00D1205D" w:rsidRDefault="005000CC" w:rsidP="005000CC">
      <w:r w:rsidRPr="00D1205D">
        <w:t>The 3GPP NF Services may support the HTTP custom headers specified in Table 5.2.3.3-1 below. A description of each custom header and the normative requirements on when to include them are also provided in Table 5.2.3.3-1.</w:t>
      </w:r>
    </w:p>
    <w:p w14:paraId="51331DC7" w14:textId="77777777" w:rsidR="005000CC" w:rsidRPr="00D1205D" w:rsidRDefault="005000CC" w:rsidP="005000CC">
      <w:pPr>
        <w:pStyle w:val="TH"/>
      </w:pPr>
      <w:r w:rsidRPr="00D1205D">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5000CC" w:rsidRPr="00D1205D" w14:paraId="3242C531" w14:textId="77777777" w:rsidTr="003758F9">
        <w:trPr>
          <w:cantSplit/>
        </w:trPr>
        <w:tc>
          <w:tcPr>
            <w:tcW w:w="2410" w:type="dxa"/>
            <w:shd w:val="clear" w:color="auto" w:fill="E0E0E0"/>
          </w:tcPr>
          <w:p w14:paraId="310A46D1" w14:textId="77777777" w:rsidR="005000CC" w:rsidRPr="00D1205D" w:rsidRDefault="005000CC" w:rsidP="003758F9">
            <w:pPr>
              <w:pStyle w:val="TAH"/>
            </w:pPr>
            <w:r w:rsidRPr="00D1205D">
              <w:t>Name</w:t>
            </w:r>
          </w:p>
        </w:tc>
        <w:tc>
          <w:tcPr>
            <w:tcW w:w="1985" w:type="dxa"/>
            <w:shd w:val="clear" w:color="auto" w:fill="E0E0E0"/>
          </w:tcPr>
          <w:p w14:paraId="724B8C80" w14:textId="77777777" w:rsidR="005000CC" w:rsidRPr="00D1205D" w:rsidRDefault="005000CC" w:rsidP="003758F9">
            <w:pPr>
              <w:pStyle w:val="TAH"/>
            </w:pPr>
            <w:r w:rsidRPr="00D1205D">
              <w:t>Reference</w:t>
            </w:r>
          </w:p>
        </w:tc>
        <w:tc>
          <w:tcPr>
            <w:tcW w:w="5386" w:type="dxa"/>
            <w:shd w:val="clear" w:color="auto" w:fill="E0E0E0"/>
          </w:tcPr>
          <w:p w14:paraId="5759FCC4" w14:textId="77777777" w:rsidR="005000CC" w:rsidRPr="00D1205D" w:rsidRDefault="005000CC" w:rsidP="003758F9">
            <w:pPr>
              <w:pStyle w:val="TAH"/>
              <w:rPr>
                <w:rFonts w:eastAsia="Batang"/>
                <w:lang w:eastAsia="ko-KR"/>
              </w:rPr>
            </w:pPr>
            <w:r w:rsidRPr="00D1205D">
              <w:t>Description</w:t>
            </w:r>
          </w:p>
        </w:tc>
      </w:tr>
      <w:tr w:rsidR="005000CC" w:rsidRPr="00D1205D" w14:paraId="4240486B" w14:textId="77777777" w:rsidTr="003758F9">
        <w:trPr>
          <w:cantSplit/>
        </w:trPr>
        <w:tc>
          <w:tcPr>
            <w:tcW w:w="2410" w:type="dxa"/>
          </w:tcPr>
          <w:p w14:paraId="4693C869" w14:textId="77777777" w:rsidR="005000CC" w:rsidRPr="00D1205D" w:rsidRDefault="005000CC" w:rsidP="003758F9">
            <w:pPr>
              <w:pStyle w:val="TAL"/>
              <w:rPr>
                <w:lang w:eastAsia="zh-CN"/>
              </w:rPr>
            </w:pPr>
            <w:r w:rsidRPr="00D1205D">
              <w:rPr>
                <w:lang w:eastAsia="zh-CN"/>
              </w:rPr>
              <w:t>3gpp-Sbi-Sender-Timestamp</w:t>
            </w:r>
          </w:p>
        </w:tc>
        <w:tc>
          <w:tcPr>
            <w:tcW w:w="1985" w:type="dxa"/>
          </w:tcPr>
          <w:p w14:paraId="2E7C354B" w14:textId="77777777" w:rsidR="005000CC" w:rsidRPr="00D1205D" w:rsidRDefault="005000CC" w:rsidP="003758F9">
            <w:pPr>
              <w:pStyle w:val="TAL"/>
              <w:rPr>
                <w:lang w:eastAsia="zh-CN"/>
              </w:rPr>
            </w:pPr>
            <w:r w:rsidRPr="00D1205D">
              <w:rPr>
                <w:lang w:eastAsia="zh-CN"/>
              </w:rPr>
              <w:t>Clause 5.2.3.3.2</w:t>
            </w:r>
          </w:p>
        </w:tc>
        <w:tc>
          <w:tcPr>
            <w:tcW w:w="5386" w:type="dxa"/>
          </w:tcPr>
          <w:p w14:paraId="6E154D38" w14:textId="77777777" w:rsidR="005000CC" w:rsidRPr="00D1205D" w:rsidRDefault="005000CC" w:rsidP="003758F9">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5000CC" w:rsidRPr="00D1205D" w14:paraId="6A231437" w14:textId="77777777" w:rsidTr="003758F9">
        <w:trPr>
          <w:cantSplit/>
        </w:trPr>
        <w:tc>
          <w:tcPr>
            <w:tcW w:w="2410" w:type="dxa"/>
          </w:tcPr>
          <w:p w14:paraId="3726FA14" w14:textId="77777777" w:rsidR="005000CC" w:rsidRPr="00D1205D" w:rsidRDefault="005000CC" w:rsidP="003758F9">
            <w:pPr>
              <w:pStyle w:val="TAL"/>
              <w:rPr>
                <w:lang w:eastAsia="zh-CN"/>
              </w:rPr>
            </w:pPr>
            <w:r w:rsidRPr="00D1205D">
              <w:rPr>
                <w:lang w:eastAsia="zh-CN"/>
              </w:rPr>
              <w:t>3gpp-Sbi-Max-Rsp-Time</w:t>
            </w:r>
          </w:p>
        </w:tc>
        <w:tc>
          <w:tcPr>
            <w:tcW w:w="1985" w:type="dxa"/>
          </w:tcPr>
          <w:p w14:paraId="6D54967F" w14:textId="77777777" w:rsidR="005000CC" w:rsidRPr="00D1205D" w:rsidRDefault="005000CC" w:rsidP="003758F9">
            <w:pPr>
              <w:pStyle w:val="TAL"/>
              <w:rPr>
                <w:lang w:eastAsia="zh-CN"/>
              </w:rPr>
            </w:pPr>
            <w:r w:rsidRPr="00D1205D">
              <w:rPr>
                <w:lang w:eastAsia="zh-CN"/>
              </w:rPr>
              <w:t>Clause 5.2.3.</w:t>
            </w:r>
            <w:r>
              <w:rPr>
                <w:lang w:eastAsia="zh-CN"/>
              </w:rPr>
              <w:t>3</w:t>
            </w:r>
            <w:r w:rsidRPr="00D1205D">
              <w:rPr>
                <w:lang w:eastAsia="zh-CN"/>
              </w:rPr>
              <w:t>.3</w:t>
            </w:r>
          </w:p>
        </w:tc>
        <w:tc>
          <w:tcPr>
            <w:tcW w:w="5386" w:type="dxa"/>
          </w:tcPr>
          <w:p w14:paraId="611E800B" w14:textId="77777777" w:rsidR="005000CC" w:rsidRPr="00D1205D" w:rsidRDefault="005000CC" w:rsidP="003758F9">
            <w:pPr>
              <w:pStyle w:val="TAL"/>
              <w:rPr>
                <w:lang w:eastAsia="zh-CN"/>
              </w:rPr>
            </w:pPr>
            <w:r w:rsidRPr="00D1205D">
              <w:rPr>
                <w:lang w:eastAsia="zh-CN"/>
              </w:rPr>
              <w:t>This header may be used in a HTTP request to indicate the duration during which the HTTP client waits for a response. See clause</w:t>
            </w:r>
            <w:r>
              <w:rPr>
                <w:lang w:eastAsia="zh-CN"/>
              </w:rPr>
              <w:t> </w:t>
            </w:r>
            <w:r w:rsidRPr="00D1205D">
              <w:rPr>
                <w:lang w:eastAsia="zh-CN"/>
              </w:rPr>
              <w:t>6.11.2.</w:t>
            </w:r>
          </w:p>
        </w:tc>
      </w:tr>
      <w:tr w:rsidR="005000CC" w:rsidRPr="00D1205D" w14:paraId="5C7B1AC6" w14:textId="77777777" w:rsidTr="003758F9">
        <w:trPr>
          <w:cantSplit/>
        </w:trPr>
        <w:tc>
          <w:tcPr>
            <w:tcW w:w="2410" w:type="dxa"/>
          </w:tcPr>
          <w:p w14:paraId="5ECB633C" w14:textId="77777777" w:rsidR="005000CC" w:rsidRPr="00D1205D" w:rsidRDefault="005000CC" w:rsidP="003758F9">
            <w:pPr>
              <w:pStyle w:val="TAL"/>
              <w:rPr>
                <w:lang w:eastAsia="zh-CN"/>
              </w:rPr>
            </w:pPr>
            <w:r w:rsidRPr="00D1205D">
              <w:rPr>
                <w:lang w:eastAsia="zh-CN"/>
              </w:rPr>
              <w:t>3gpp-Sbi-</w:t>
            </w:r>
            <w:r>
              <w:rPr>
                <w:lang w:eastAsia="zh-CN"/>
              </w:rPr>
              <w:t>Correlation-Info</w:t>
            </w:r>
          </w:p>
        </w:tc>
        <w:tc>
          <w:tcPr>
            <w:tcW w:w="1985" w:type="dxa"/>
          </w:tcPr>
          <w:p w14:paraId="3BAAEC29" w14:textId="77777777" w:rsidR="005000CC" w:rsidRPr="00D1205D" w:rsidRDefault="005000CC" w:rsidP="003758F9">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2732A1EF" w14:textId="77777777" w:rsidR="005000CC" w:rsidRPr="00D1205D" w:rsidRDefault="005000CC" w:rsidP="003758F9">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that may be used by an operator in various offline network management, performance analysis and troubleshooting tools/applications to identify messages (requests, responses, subscriptions, notifications) related to a particular subscriber. See clause 6.13.</w:t>
            </w:r>
          </w:p>
        </w:tc>
      </w:tr>
      <w:tr w:rsidR="005000CC" w:rsidRPr="00D1205D" w14:paraId="740742E3" w14:textId="77777777" w:rsidTr="003758F9">
        <w:trPr>
          <w:cantSplit/>
        </w:trPr>
        <w:tc>
          <w:tcPr>
            <w:tcW w:w="2410" w:type="dxa"/>
          </w:tcPr>
          <w:p w14:paraId="79BF0CAC" w14:textId="77777777" w:rsidR="005000CC" w:rsidRPr="00D1205D" w:rsidRDefault="005000CC" w:rsidP="003758F9">
            <w:pPr>
              <w:pStyle w:val="TAL"/>
              <w:rPr>
                <w:lang w:eastAsia="zh-CN"/>
              </w:rPr>
            </w:pPr>
            <w:r>
              <w:rPr>
                <w:lang w:eastAsia="zh-CN"/>
              </w:rPr>
              <w:t>3gpp-Sbi-Alternate-Chf-Id</w:t>
            </w:r>
          </w:p>
        </w:tc>
        <w:tc>
          <w:tcPr>
            <w:tcW w:w="1985" w:type="dxa"/>
          </w:tcPr>
          <w:p w14:paraId="31560E28" w14:textId="77777777" w:rsidR="005000CC" w:rsidRPr="00D1205D" w:rsidRDefault="005000CC" w:rsidP="003758F9">
            <w:pPr>
              <w:pStyle w:val="TAL"/>
              <w:rPr>
                <w:lang w:eastAsia="zh-CN"/>
              </w:rPr>
            </w:pPr>
            <w:r>
              <w:rPr>
                <w:lang w:eastAsia="zh-CN"/>
              </w:rPr>
              <w:t>Clause 5.2.3.3.5</w:t>
            </w:r>
          </w:p>
        </w:tc>
        <w:tc>
          <w:tcPr>
            <w:tcW w:w="5386" w:type="dxa"/>
          </w:tcPr>
          <w:p w14:paraId="4D69EF1E" w14:textId="77777777" w:rsidR="005000CC" w:rsidRPr="00E57368" w:rsidRDefault="005000CC" w:rsidP="003758F9">
            <w:pPr>
              <w:pStyle w:val="TAL"/>
              <w:rPr>
                <w:lang w:eastAsia="zh-CN"/>
              </w:rPr>
            </w:pPr>
            <w:r>
              <w:rPr>
                <w:lang w:eastAsia="zh-CN"/>
              </w:rPr>
              <w:t>This header may be used to indicate a primary or secondary CHF instance, e.g. when using indirect communication with delegated discovery. See clause 6.10.3.x.</w:t>
            </w:r>
          </w:p>
        </w:tc>
      </w:tr>
      <w:tr w:rsidR="00584ABC" w:rsidRPr="00D1205D" w14:paraId="1B5C2698" w14:textId="77777777" w:rsidTr="00C27C0D">
        <w:trPr>
          <w:cantSplit/>
          <w:trHeight w:val="2162"/>
          <w:ins w:id="11" w:author="Ericsson - Jones Lu CT4#104e V2" w:date="2021-05-24T15:36:00Z"/>
        </w:trPr>
        <w:tc>
          <w:tcPr>
            <w:tcW w:w="2410" w:type="dxa"/>
          </w:tcPr>
          <w:p w14:paraId="57EF869B" w14:textId="4F151E60" w:rsidR="00584ABC" w:rsidRDefault="00584ABC" w:rsidP="00584ABC">
            <w:pPr>
              <w:pStyle w:val="TAL"/>
              <w:rPr>
                <w:ins w:id="12" w:author="Ericsson - Jones Lu CT4#104e V2" w:date="2021-05-24T15:36:00Z"/>
                <w:lang w:eastAsia="zh-CN"/>
              </w:rPr>
            </w:pPr>
            <w:ins w:id="13" w:author="Ericsson - Jones Lu CT4#104e V2" w:date="2021-05-24T15:36:00Z">
              <w:r>
                <w:rPr>
                  <w:lang w:eastAsia="zh-CN"/>
                </w:rPr>
                <w:t>3gpp-Sbi-Consumer-Info</w:t>
              </w:r>
            </w:ins>
          </w:p>
        </w:tc>
        <w:tc>
          <w:tcPr>
            <w:tcW w:w="1985" w:type="dxa"/>
          </w:tcPr>
          <w:p w14:paraId="1B0BCFF0" w14:textId="3F5FEF56" w:rsidR="00584ABC" w:rsidRDefault="00584ABC" w:rsidP="00584ABC">
            <w:pPr>
              <w:pStyle w:val="TAL"/>
              <w:rPr>
                <w:ins w:id="14" w:author="Ericsson - Jones Lu CT4#104e V2" w:date="2021-05-24T15:36:00Z"/>
                <w:lang w:eastAsia="zh-CN"/>
              </w:rPr>
            </w:pPr>
            <w:ins w:id="15" w:author="Ericsson - Jones Lu CT4#104e V2" w:date="2021-05-24T15:36:00Z">
              <w:r>
                <w:rPr>
                  <w:lang w:eastAsia="zh-CN"/>
                </w:rPr>
                <w:t>Clause 5.2.3.</w:t>
              </w:r>
              <w:r w:rsidR="000632BA">
                <w:rPr>
                  <w:lang w:eastAsia="zh-CN"/>
                </w:rPr>
                <w:t>3</w:t>
              </w:r>
              <w:r>
                <w:rPr>
                  <w:lang w:eastAsia="zh-CN"/>
                </w:rPr>
                <w:t>.x</w:t>
              </w:r>
            </w:ins>
          </w:p>
        </w:tc>
        <w:tc>
          <w:tcPr>
            <w:tcW w:w="5386" w:type="dxa"/>
          </w:tcPr>
          <w:p w14:paraId="0E3FA8B6" w14:textId="009358D6" w:rsidR="00584ABC" w:rsidRDefault="00584ABC" w:rsidP="00584ABC">
            <w:pPr>
              <w:pStyle w:val="TAL"/>
              <w:rPr>
                <w:ins w:id="16" w:author="Ericsson - Jones Lu CT4#104e V2" w:date="2021-05-24T15:36:00Z"/>
                <w:lang w:eastAsia="zh-CN"/>
              </w:rPr>
            </w:pPr>
            <w:ins w:id="17" w:author="Ericsson - Jones Lu CT4#104e V2" w:date="2021-05-24T15:36:00Z">
              <w:r>
                <w:rPr>
                  <w:lang w:eastAsia="zh-CN"/>
                </w:rPr>
                <w:t>This header is used in a service request to create a subscription to indicate the API version(s)</w:t>
              </w:r>
            </w:ins>
            <w:ins w:id="18" w:author="Ericsson - Jones Lu CT4#104e V3" w:date="2021-05-26T11:31:00Z">
              <w:r w:rsidR="0034137D">
                <w:rPr>
                  <w:lang w:eastAsia="zh-CN"/>
                </w:rPr>
                <w:t xml:space="preserve"> and</w:t>
              </w:r>
            </w:ins>
            <w:ins w:id="19" w:author="Ericsson - Jones Lu CT4#104e V2" w:date="2021-05-24T15:36:00Z">
              <w:r>
                <w:rPr>
                  <w:lang w:eastAsia="zh-CN"/>
                </w:rPr>
                <w:t xml:space="preserve"> feature(s) of the corresponding NF service(s) for the subscribed event(s)</w:t>
              </w:r>
            </w:ins>
            <w:ins w:id="20" w:author="Ericsson - Jones Lu CT4#104e V3" w:date="2021-05-26T11:31:00Z">
              <w:r w:rsidR="00803E04">
                <w:rPr>
                  <w:lang w:eastAsia="zh-CN"/>
                </w:rPr>
                <w:t xml:space="preserve"> and the accept</w:t>
              </w:r>
            </w:ins>
            <w:ins w:id="21" w:author="Ericsson - Jones Lu CT4#104e 1" w:date="2021-05-26T18:03:00Z">
              <w:r w:rsidR="002349CE">
                <w:rPr>
                  <w:lang w:eastAsia="zh-CN"/>
                </w:rPr>
                <w:t>ed</w:t>
              </w:r>
            </w:ins>
            <w:ins w:id="22" w:author="Ericsson - Jones Lu CT4#104e V3" w:date="2021-05-26T11:31:00Z">
              <w:r w:rsidR="00803E04">
                <w:rPr>
                  <w:lang w:eastAsia="zh-CN"/>
                </w:rPr>
                <w:t xml:space="preserve"> encodings </w:t>
              </w:r>
            </w:ins>
            <w:ins w:id="23" w:author="Ericsson - Jones Lu CT4#104e V3" w:date="2021-05-26T11:32:00Z">
              <w:r w:rsidR="005344A4">
                <w:rPr>
                  <w:lang w:eastAsia="zh-CN"/>
                </w:rPr>
                <w:t xml:space="preserve">for </w:t>
              </w:r>
            </w:ins>
            <w:ins w:id="24" w:author="Ericsson - Jones Lu CT4#104e V3" w:date="2021-05-26T11:31:00Z">
              <w:r w:rsidR="00803E04">
                <w:rPr>
                  <w:lang w:eastAsia="zh-CN"/>
                </w:rPr>
                <w:t>notification</w:t>
              </w:r>
            </w:ins>
            <w:ins w:id="25" w:author="Ericsson - Jones Lu CT4#104e V3" w:date="2021-05-26T11:34:00Z">
              <w:r w:rsidR="00504D29">
                <w:rPr>
                  <w:lang w:eastAsia="zh-CN"/>
                </w:rPr>
                <w:t>s</w:t>
              </w:r>
            </w:ins>
            <w:ins w:id="26" w:author="Ericsson - Jones Lu CT4#104e V3" w:date="2021-05-26T11:31:00Z">
              <w:r w:rsidR="00803E04">
                <w:rPr>
                  <w:lang w:eastAsia="zh-CN"/>
                </w:rPr>
                <w:t xml:space="preserve"> </w:t>
              </w:r>
            </w:ins>
            <w:ins w:id="27" w:author="Ericsson - Jones Lu CT4#104e V3" w:date="2021-05-26T11:32:00Z">
              <w:r w:rsidR="00FA5040">
                <w:rPr>
                  <w:lang w:eastAsia="zh-CN"/>
                </w:rPr>
                <w:t xml:space="preserve">of </w:t>
              </w:r>
            </w:ins>
            <w:ins w:id="28" w:author="Ericsson - Jones Lu CT4#104e V3" w:date="2021-05-26T11:34:00Z">
              <w:r w:rsidR="001F0D1B">
                <w:rPr>
                  <w:lang w:eastAsia="zh-CN"/>
                </w:rPr>
                <w:t xml:space="preserve">the </w:t>
              </w:r>
            </w:ins>
            <w:ins w:id="29" w:author="Ericsson - Jones Lu CT4#104e V3" w:date="2021-05-26T11:32:00Z">
              <w:r w:rsidR="00A553AE">
                <w:rPr>
                  <w:lang w:eastAsia="zh-CN"/>
                </w:rPr>
                <w:t xml:space="preserve">subscribed </w:t>
              </w:r>
            </w:ins>
            <w:ins w:id="30" w:author="Ericsson - Jones Lu CT4#104e V3" w:date="2021-05-26T11:31:00Z">
              <w:r w:rsidR="00803E04">
                <w:rPr>
                  <w:lang w:eastAsia="zh-CN"/>
                </w:rPr>
                <w:t>event</w:t>
              </w:r>
            </w:ins>
            <w:ins w:id="31" w:author="Ericsson - Jones Lu CT4#104e V3" w:date="2021-05-26T11:32:00Z">
              <w:r w:rsidR="00A553AE">
                <w:rPr>
                  <w:lang w:eastAsia="zh-CN"/>
                </w:rPr>
                <w:t>(</w:t>
              </w:r>
            </w:ins>
            <w:ins w:id="32" w:author="Ericsson - Jones Lu CT4#104e V3" w:date="2021-05-26T11:31:00Z">
              <w:r w:rsidR="00803E04">
                <w:rPr>
                  <w:lang w:eastAsia="zh-CN"/>
                </w:rPr>
                <w:t>s</w:t>
              </w:r>
            </w:ins>
            <w:ins w:id="33" w:author="Ericsson - Jones Lu CT4#104e V3" w:date="2021-05-26T11:32:00Z">
              <w:r w:rsidR="00A553AE">
                <w:rPr>
                  <w:lang w:eastAsia="zh-CN"/>
                </w:rPr>
                <w:t>)</w:t>
              </w:r>
            </w:ins>
            <w:ins w:id="34" w:author="Ericsson - Jones Lu CT4#104e V2" w:date="2021-05-24T15:36:00Z">
              <w:r>
                <w:rPr>
                  <w:lang w:eastAsia="zh-CN"/>
                </w:rPr>
                <w:t>, which are supported by the NF consumer.</w:t>
              </w:r>
            </w:ins>
          </w:p>
          <w:p w14:paraId="3B37F7B4" w14:textId="77777777" w:rsidR="00584ABC" w:rsidRDefault="00584ABC" w:rsidP="00584ABC">
            <w:pPr>
              <w:pStyle w:val="TAL"/>
              <w:rPr>
                <w:ins w:id="35" w:author="Ericsson - Jones Lu CT4#104e V2" w:date="2021-05-24T15:36:00Z"/>
                <w:lang w:eastAsia="zh-CN"/>
              </w:rPr>
            </w:pPr>
          </w:p>
          <w:p w14:paraId="2F34E5AF" w14:textId="692BD076" w:rsidR="00584ABC" w:rsidRDefault="00584ABC" w:rsidP="00584ABC">
            <w:pPr>
              <w:pStyle w:val="TAL"/>
              <w:rPr>
                <w:ins w:id="36" w:author="Ericsson - Jones Lu CT4#104e V2" w:date="2021-05-24T15:36:00Z"/>
                <w:lang w:eastAsia="zh-CN"/>
              </w:rPr>
            </w:pPr>
            <w:ins w:id="37" w:author="Ericsson - Jones Lu CT4#104e V2" w:date="2021-05-24T15:36:00Z">
              <w:r>
                <w:rPr>
                  <w:lang w:eastAsia="zh-CN"/>
                </w:rPr>
                <w:t xml:space="preserve">The NF consumer </w:t>
              </w:r>
            </w:ins>
            <w:ins w:id="38" w:author="Ericsson - Jones Lu CT4#104e V2" w:date="2021-05-24T15:37:00Z">
              <w:r w:rsidR="00E62211">
                <w:rPr>
                  <w:lang w:eastAsia="zh-CN"/>
                </w:rPr>
                <w:t>may</w:t>
              </w:r>
            </w:ins>
            <w:ins w:id="39" w:author="Ericsson - Jones Lu CT4#104e V2" w:date="2021-05-24T15:36:00Z">
              <w:r>
                <w:rPr>
                  <w:lang w:eastAsia="zh-CN"/>
                </w:rPr>
                <w:t xml:space="preserve"> include this header when </w:t>
              </w:r>
            </w:ins>
            <w:ins w:id="40" w:author="Ericsson - Jones Lu CT4#104e 1" w:date="2021-05-26T18:07:00Z">
              <w:r w:rsidR="00660CFE">
                <w:t>subscrib</w:t>
              </w:r>
            </w:ins>
            <w:ins w:id="41" w:author="Ericsson - Jones Lu CT4#104e 1" w:date="2021-05-26T18:09:00Z">
              <w:r w:rsidR="00660CFE">
                <w:t>ing</w:t>
              </w:r>
            </w:ins>
            <w:ins w:id="42" w:author="Ericsson - Jones Lu CT4#104e 1" w:date="2021-05-26T18:07:00Z">
              <w:r w:rsidR="00660CFE">
                <w:t xml:space="preserve"> to an intermediate NF for </w:t>
              </w:r>
            </w:ins>
            <w:ins w:id="43" w:author="Ericsson - Jones Lu CT4#104e V2" w:date="2021-05-24T15:36:00Z">
              <w:r>
                <w:rPr>
                  <w:lang w:eastAsia="zh-CN"/>
                </w:rPr>
                <w:t xml:space="preserve">event(s) </w:t>
              </w:r>
            </w:ins>
            <w:ins w:id="44" w:author="Ericsson - Jones Lu CT4#104e 1" w:date="2021-05-26T18:09:00Z">
              <w:r w:rsidR="001B5855">
                <w:rPr>
                  <w:lang w:eastAsia="zh-CN"/>
                </w:rPr>
                <w:t xml:space="preserve">which </w:t>
              </w:r>
            </w:ins>
            <w:ins w:id="45" w:author="Ericsson - Jones Lu CT4#104e V3" w:date="2021-05-26T11:30:00Z">
              <w:r w:rsidR="00143D4C">
                <w:rPr>
                  <w:lang w:eastAsia="zh-CN"/>
                </w:rPr>
                <w:t xml:space="preserve">may </w:t>
              </w:r>
            </w:ins>
            <w:ins w:id="46" w:author="Ericsson - Jones Lu CT4#104e V2" w:date="2021-05-24T15:36:00Z">
              <w:r>
                <w:rPr>
                  <w:lang w:eastAsia="zh-CN"/>
                </w:rPr>
                <w:t xml:space="preserve">be detected and reported directly by </w:t>
              </w:r>
            </w:ins>
            <w:ins w:id="47" w:author="Ericsson - Jones Lu CT4#104e V2" w:date="2021-05-24T15:51:00Z">
              <w:r w:rsidR="006B0723">
                <w:rPr>
                  <w:lang w:eastAsia="zh-CN"/>
                </w:rPr>
                <w:t xml:space="preserve">a </w:t>
              </w:r>
            </w:ins>
            <w:ins w:id="48" w:author="Ericsson - Jones Lu CT4#104e 1" w:date="2021-05-26T18:03:00Z">
              <w:r w:rsidR="00772B9B">
                <w:rPr>
                  <w:lang w:eastAsia="zh-CN"/>
                </w:rPr>
                <w:t xml:space="preserve">target </w:t>
              </w:r>
            </w:ins>
            <w:ins w:id="49" w:author="Ericsson - Jones Lu CT4#104e V2" w:date="2021-05-24T15:36:00Z">
              <w:r>
                <w:rPr>
                  <w:lang w:eastAsia="zh-CN"/>
                </w:rPr>
                <w:t xml:space="preserve">NF, e.g. </w:t>
              </w:r>
            </w:ins>
            <w:ins w:id="50" w:author="Ericsson - Jones Lu CT4#104e V2" w:date="2021-05-24T15:51:00Z">
              <w:r w:rsidR="006979E7">
                <w:rPr>
                  <w:lang w:eastAsia="zh-CN"/>
                </w:rPr>
                <w:t xml:space="preserve">subscribe </w:t>
              </w:r>
            </w:ins>
            <w:ins w:id="51" w:author="Ericsson - Jones Lu CT4#104e V2" w:date="2021-05-24T15:52:00Z">
              <w:r w:rsidR="00E07747">
                <w:rPr>
                  <w:lang w:eastAsia="zh-CN"/>
                </w:rPr>
                <w:t xml:space="preserve">to </w:t>
              </w:r>
            </w:ins>
            <w:ins w:id="52" w:author="Ericsson - Jones Lu CT4#104e V2" w:date="2021-05-24T15:36:00Z">
              <w:r>
                <w:rPr>
                  <w:lang w:eastAsia="zh-CN"/>
                </w:rPr>
                <w:t xml:space="preserve">Location Reporting event </w:t>
              </w:r>
            </w:ins>
            <w:ins w:id="53" w:author="Ericsson - Jones Lu CT4#104e V2" w:date="2021-05-24T15:53:00Z">
              <w:r w:rsidR="009A7F91">
                <w:rPr>
                  <w:lang w:eastAsia="zh-CN"/>
                </w:rPr>
                <w:t xml:space="preserve">at </w:t>
              </w:r>
            </w:ins>
            <w:ins w:id="54" w:author="Ericsson - Jones Lu CT4#104e V2" w:date="2021-05-24T15:51:00Z">
              <w:r w:rsidR="006979E7">
                <w:rPr>
                  <w:lang w:eastAsia="zh-CN"/>
                </w:rPr>
                <w:t>A</w:t>
              </w:r>
            </w:ins>
            <w:ins w:id="55" w:author="Ericsson - Jones Lu CT4#104e V2" w:date="2021-05-24T15:52:00Z">
              <w:r w:rsidR="006979E7">
                <w:rPr>
                  <w:lang w:eastAsia="zh-CN"/>
                </w:rPr>
                <w:t xml:space="preserve">MF via UDM with </w:t>
              </w:r>
            </w:ins>
            <w:ins w:id="56" w:author="Ericsson - Jones Lu CT4#104e V2" w:date="2021-05-24T15:36:00Z">
              <w:r>
                <w:rPr>
                  <w:lang w:eastAsia="zh-CN"/>
                </w:rPr>
                <w:t xml:space="preserve">AMF directly </w:t>
              </w:r>
            </w:ins>
            <w:ins w:id="57" w:author="Ericsson - Jones Lu CT4#104e V2" w:date="2021-05-24T15:52:00Z">
              <w:r w:rsidR="006979E7">
                <w:rPr>
                  <w:lang w:eastAsia="zh-CN"/>
                </w:rPr>
                <w:t>report</w:t>
              </w:r>
            </w:ins>
            <w:ins w:id="58" w:author="Ericsson - Jones Lu CT4#104e V2" w:date="2021-05-24T15:53:00Z">
              <w:r w:rsidR="0012607A">
                <w:rPr>
                  <w:lang w:eastAsia="zh-CN"/>
                </w:rPr>
                <w:t>ing</w:t>
              </w:r>
            </w:ins>
            <w:ins w:id="59" w:author="Ericsson - Jones Lu CT4#104e V2" w:date="2021-05-24T15:52:00Z">
              <w:r w:rsidR="006979E7">
                <w:rPr>
                  <w:lang w:eastAsia="zh-CN"/>
                </w:rPr>
                <w:t xml:space="preserve"> </w:t>
              </w:r>
            </w:ins>
            <w:ins w:id="60" w:author="Ericsson - Jones Lu CT4#104e V2" w:date="2021-05-24T15:36:00Z">
              <w:r>
                <w:rPr>
                  <w:lang w:eastAsia="zh-CN"/>
                </w:rPr>
                <w:t>the notification</w:t>
              </w:r>
            </w:ins>
            <w:ins w:id="61" w:author="Ericsson - Jones Lu CT4#104e 1" w:date="2021-05-26T18:12:00Z">
              <w:r w:rsidR="008F5D54">
                <w:rPr>
                  <w:lang w:eastAsia="zh-CN"/>
                </w:rPr>
                <w:t>s</w:t>
              </w:r>
            </w:ins>
            <w:ins w:id="62" w:author="Ericsson - Jones Lu CT4#104e V2" w:date="2021-05-24T15:36:00Z">
              <w:r>
                <w:rPr>
                  <w:lang w:eastAsia="zh-CN"/>
                </w:rPr>
                <w:t xml:space="preserve"> to the NF consumer.</w:t>
              </w:r>
            </w:ins>
            <w:ins w:id="63" w:author="Ericsson - Jones Lu CT4#104e 1" w:date="2021-05-26T18:03:00Z">
              <w:r w:rsidR="00C34A7A">
                <w:rPr>
                  <w:lang w:eastAsia="zh-CN"/>
                </w:rPr>
                <w:t xml:space="preserve"> See clause 6.</w:t>
              </w:r>
            </w:ins>
            <w:ins w:id="64" w:author="Ericsson - Jones Lu CT4#104e 1" w:date="2021-05-26T18:04:00Z">
              <w:r w:rsidR="00C34A7A">
                <w:rPr>
                  <w:lang w:eastAsia="zh-CN"/>
                </w:rPr>
                <w:t>2.</w:t>
              </w:r>
              <w:r w:rsidR="00C34A7A" w:rsidRPr="00456A60">
                <w:rPr>
                  <w:highlight w:val="yellow"/>
                  <w:lang w:eastAsia="zh-CN"/>
                  <w:rPrChange w:id="65" w:author="Ericsson - Jones Lu CT4#104e 1" w:date="2021-05-26T18:04:00Z">
                    <w:rPr>
                      <w:lang w:eastAsia="zh-CN"/>
                    </w:rPr>
                  </w:rPrChange>
                </w:rPr>
                <w:t>x</w:t>
              </w:r>
            </w:ins>
            <w:ins w:id="66" w:author="Ericsson - Jones Lu CT4#104e 1" w:date="2021-05-26T18:03:00Z">
              <w:r w:rsidR="00C34A7A">
                <w:rPr>
                  <w:lang w:eastAsia="zh-CN"/>
                </w:rPr>
                <w:t>.</w:t>
              </w:r>
            </w:ins>
          </w:p>
        </w:tc>
      </w:tr>
      <w:bookmarkEnd w:id="2"/>
      <w:bookmarkEnd w:id="3"/>
      <w:bookmarkEnd w:id="4"/>
      <w:bookmarkEnd w:id="5"/>
      <w:bookmarkEnd w:id="6"/>
      <w:bookmarkEnd w:id="7"/>
      <w:bookmarkEnd w:id="8"/>
      <w:bookmarkEnd w:id="9"/>
      <w:bookmarkEnd w:id="10"/>
    </w:tbl>
    <w:p w14:paraId="40C2EBBB" w14:textId="77777777" w:rsidR="00E20E6D" w:rsidRPr="004D5E8A" w:rsidRDefault="00E20E6D" w:rsidP="00E20E6D">
      <w:pPr>
        <w:rPr>
          <w:lang w:val="en-US"/>
        </w:rPr>
      </w:pPr>
    </w:p>
    <w:p w14:paraId="10DA40E0" w14:textId="77777777" w:rsidR="00E20E6D" w:rsidRPr="006B5418" w:rsidRDefault="00E20E6D" w:rsidP="00E20E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31C769A" w14:textId="40D05FD8" w:rsidR="006F6311" w:rsidRPr="00D1205D" w:rsidRDefault="006F6311" w:rsidP="006F6311">
      <w:pPr>
        <w:pStyle w:val="Heading5"/>
        <w:rPr>
          <w:ins w:id="67" w:author="Ericsson - Jones Lu CT4#104e" w:date="2021-05-08T16:35:00Z"/>
          <w:lang w:eastAsia="zh-CN"/>
        </w:rPr>
      </w:pPr>
      <w:bookmarkStart w:id="68" w:name="_Toc44847422"/>
      <w:bookmarkStart w:id="69" w:name="_Toc51845074"/>
      <w:bookmarkStart w:id="70" w:name="_Toc51845405"/>
      <w:bookmarkStart w:id="71" w:name="_Toc51846925"/>
      <w:bookmarkStart w:id="72" w:name="_Toc57022552"/>
      <w:bookmarkStart w:id="73" w:name="_Toc67557522"/>
      <w:bookmarkStart w:id="74" w:name="_Toc24937836"/>
      <w:bookmarkStart w:id="75" w:name="_Toc33962656"/>
      <w:bookmarkStart w:id="76" w:name="_Toc42883425"/>
      <w:bookmarkStart w:id="77" w:name="_Toc49733293"/>
      <w:bookmarkStart w:id="78" w:name="_Toc56690943"/>
      <w:bookmarkStart w:id="79" w:name="_Toc67730369"/>
      <w:ins w:id="80" w:author="Ericsson - Jones Lu CT4#104e" w:date="2021-05-08T16:35:00Z">
        <w:r w:rsidRPr="00D1205D">
          <w:t>5.2.3.</w:t>
        </w:r>
      </w:ins>
      <w:ins w:id="81" w:author="Ericsson - Jones Lu CT4#104e V2" w:date="2021-05-24T15:36:00Z">
        <w:r w:rsidR="00BB49A4">
          <w:t>3</w:t>
        </w:r>
      </w:ins>
      <w:ins w:id="82" w:author="Ericsson - Jones Lu CT4#104e" w:date="2021-05-08T16:35:00Z">
        <w:r w:rsidRPr="00D1205D">
          <w:t>.</w:t>
        </w:r>
      </w:ins>
      <w:ins w:id="83" w:author="Ericsson - Jones Lu CT4#104e" w:date="2021-05-08T16:59:00Z">
        <w:r w:rsidR="00E11713">
          <w:t>x</w:t>
        </w:r>
      </w:ins>
      <w:ins w:id="84" w:author="Ericsson - Jones Lu CT4#104e" w:date="2021-05-08T16:35:00Z">
        <w:r w:rsidRPr="00D1205D">
          <w:tab/>
        </w:r>
        <w:r w:rsidRPr="00D1205D">
          <w:rPr>
            <w:lang w:eastAsia="zh-CN"/>
          </w:rPr>
          <w:t>3gpp-Sbi-</w:t>
        </w:r>
      </w:ins>
      <w:bookmarkEnd w:id="68"/>
      <w:bookmarkEnd w:id="69"/>
      <w:bookmarkEnd w:id="70"/>
      <w:bookmarkEnd w:id="71"/>
      <w:bookmarkEnd w:id="72"/>
      <w:bookmarkEnd w:id="73"/>
      <w:ins w:id="85" w:author="Ericsson - Jones Lu CT4#104e" w:date="2021-05-08T16:59:00Z">
        <w:r w:rsidR="009F5DE5">
          <w:rPr>
            <w:lang w:eastAsia="zh-CN"/>
          </w:rPr>
          <w:t>Consumer-Info</w:t>
        </w:r>
      </w:ins>
    </w:p>
    <w:p w14:paraId="35FEC305" w14:textId="3F54AA2B" w:rsidR="006F6311" w:rsidRPr="00D1205D" w:rsidRDefault="006F6311" w:rsidP="006F6311">
      <w:pPr>
        <w:rPr>
          <w:ins w:id="86" w:author="Ericsson - Jones Lu CT4#104e" w:date="2021-05-08T16:35:00Z"/>
          <w:lang w:eastAsia="zh-CN"/>
        </w:rPr>
      </w:pPr>
      <w:ins w:id="87" w:author="Ericsson - Jones Lu CT4#104e" w:date="2021-05-08T16:35:00Z">
        <w:r w:rsidRPr="00D1205D">
          <w:rPr>
            <w:lang w:eastAsia="zh-CN"/>
          </w:rPr>
          <w:t xml:space="preserve">This header contains a comma-delimited list of </w:t>
        </w:r>
      </w:ins>
      <w:ins w:id="88" w:author="Ericsson - Jones Lu CT4#104e" w:date="2021-05-08T17:00:00Z">
        <w:r w:rsidR="00A04D4D">
          <w:rPr>
            <w:lang w:eastAsia="zh-CN"/>
          </w:rPr>
          <w:t>NF service c</w:t>
        </w:r>
      </w:ins>
      <w:ins w:id="89" w:author="Ericsson - Jones Lu CT4#104e" w:date="2021-05-08T16:59:00Z">
        <w:r w:rsidR="00570C7E">
          <w:rPr>
            <w:lang w:eastAsia="zh-CN"/>
          </w:rPr>
          <w:t xml:space="preserve">onsumer </w:t>
        </w:r>
      </w:ins>
      <w:ins w:id="90" w:author="Ericsson - Jones Lu CT4#104e" w:date="2021-05-08T17:00:00Z">
        <w:r w:rsidR="00A04D4D">
          <w:rPr>
            <w:lang w:eastAsia="zh-CN"/>
          </w:rPr>
          <w:t>i</w:t>
        </w:r>
      </w:ins>
      <w:ins w:id="91" w:author="Ericsson - Jones Lu CT4#104e" w:date="2021-05-08T16:59:00Z">
        <w:r w:rsidR="00570C7E">
          <w:rPr>
            <w:lang w:eastAsia="zh-CN"/>
          </w:rPr>
          <w:t xml:space="preserve">nformation </w:t>
        </w:r>
      </w:ins>
      <w:ins w:id="92" w:author="Ericsson - Jones Lu CT4#104e" w:date="2021-05-08T17:01:00Z">
        <w:r w:rsidR="00151FDE">
          <w:rPr>
            <w:lang w:eastAsia="zh-CN"/>
          </w:rPr>
          <w:t xml:space="preserve">from </w:t>
        </w:r>
      </w:ins>
      <w:ins w:id="93" w:author="Ericsson - Jones Lu CT4#104e" w:date="2021-05-08T16:35:00Z">
        <w:r w:rsidRPr="00D1205D">
          <w:rPr>
            <w:lang w:eastAsia="zh-CN"/>
          </w:rPr>
          <w:t xml:space="preserve">an </w:t>
        </w:r>
      </w:ins>
      <w:ins w:id="94" w:author="Ericsson - Jones Lu CT4#104e" w:date="2021-05-08T16:59:00Z">
        <w:r w:rsidR="00B444C7">
          <w:rPr>
            <w:lang w:eastAsia="zh-CN"/>
          </w:rPr>
          <w:t>HTTP client (</w:t>
        </w:r>
      </w:ins>
      <w:ins w:id="95" w:author="Ericsson - Jones Lu CT4#104e" w:date="2021-05-08T17:00:00Z">
        <w:r w:rsidR="00B444C7">
          <w:rPr>
            <w:lang w:eastAsia="zh-CN"/>
          </w:rPr>
          <w:t xml:space="preserve">as </w:t>
        </w:r>
      </w:ins>
      <w:ins w:id="96" w:author="Ericsson - Jones Lu CT4#104e" w:date="2021-05-08T16:59:00Z">
        <w:r w:rsidR="00B444C7">
          <w:rPr>
            <w:lang w:eastAsia="zh-CN"/>
          </w:rPr>
          <w:t>NF service c</w:t>
        </w:r>
      </w:ins>
      <w:ins w:id="97" w:author="Ericsson - Jones Lu CT4#104e" w:date="2021-05-08T17:00:00Z">
        <w:r w:rsidR="00B444C7">
          <w:rPr>
            <w:lang w:eastAsia="zh-CN"/>
          </w:rPr>
          <w:t>onsumer)</w:t>
        </w:r>
        <w:r w:rsidR="003C503E">
          <w:rPr>
            <w:lang w:eastAsia="zh-CN"/>
          </w:rPr>
          <w:t>.</w:t>
        </w:r>
      </w:ins>
    </w:p>
    <w:p w14:paraId="098C5ED3" w14:textId="77777777" w:rsidR="006F6311" w:rsidRPr="00D1205D" w:rsidRDefault="006F6311" w:rsidP="006F6311">
      <w:pPr>
        <w:rPr>
          <w:ins w:id="98" w:author="Ericsson - Jones Lu CT4#104e" w:date="2021-05-08T16:35:00Z"/>
          <w:lang w:eastAsia="zh-CN"/>
        </w:rPr>
      </w:pPr>
      <w:ins w:id="99" w:author="Ericsson - Jones Lu CT4#104e" w:date="2021-05-08T16:35:00Z">
        <w:r w:rsidRPr="00D1205D">
          <w:rPr>
            <w:lang w:eastAsia="zh-CN"/>
          </w:rPr>
          <w:t>The encoding of the header follows the ABNF as defined in IETF</w:t>
        </w:r>
        <w:r w:rsidRPr="00D1205D">
          <w:t> RFC 7</w:t>
        </w:r>
        <w:r w:rsidRPr="00D1205D">
          <w:rPr>
            <w:lang w:eastAsia="zh-CN"/>
          </w:rPr>
          <w:t>230 [12].</w:t>
        </w:r>
      </w:ins>
    </w:p>
    <w:p w14:paraId="691E8D7B" w14:textId="47D94780" w:rsidR="006F6311" w:rsidRDefault="006F6311" w:rsidP="006F6311">
      <w:pPr>
        <w:rPr>
          <w:ins w:id="100" w:author="Ericsson - Jones Lu CT4#104e" w:date="2021-05-10T11:56:00Z"/>
          <w:lang w:eastAsia="zh-CN"/>
        </w:rPr>
      </w:pPr>
      <w:bookmarkStart w:id="101" w:name="_Hlk38316125"/>
      <w:ins w:id="102" w:author="Ericsson - Jones Lu CT4#104e" w:date="2021-05-08T16:35:00Z">
        <w:r>
          <w:rPr>
            <w:lang w:eastAsia="zh-CN"/>
          </w:rPr>
          <w:t>3gpp-Sbi-</w:t>
        </w:r>
      </w:ins>
      <w:ins w:id="103" w:author="Ericsson - Jones Lu CT4#104e" w:date="2021-05-08T17:05:00Z">
        <w:r w:rsidR="00457FC7">
          <w:rPr>
            <w:lang w:eastAsia="zh-CN"/>
          </w:rPr>
          <w:t>Consumer-Info</w:t>
        </w:r>
      </w:ins>
      <w:ins w:id="104" w:author="Ericsson - Jones Lu CT4#104e" w:date="2021-05-08T16:35:00Z">
        <w:r>
          <w:rPr>
            <w:lang w:eastAsia="zh-CN"/>
          </w:rPr>
          <w:t xml:space="preserve"> = "3gpp-Sbi-</w:t>
        </w:r>
      </w:ins>
      <w:ins w:id="105" w:author="Ericsson - Jones Lu CT4#104e" w:date="2021-05-08T17:06:00Z">
        <w:r w:rsidR="00457FC7">
          <w:rPr>
            <w:lang w:eastAsia="zh-CN"/>
          </w:rPr>
          <w:t>Consumer-Info</w:t>
        </w:r>
      </w:ins>
      <w:ins w:id="106" w:author="Ericsson - Jones Lu CT4#104e" w:date="2021-05-08T16:35:00Z">
        <w:r>
          <w:rPr>
            <w:lang w:eastAsia="zh-CN"/>
          </w:rPr>
          <w:t xml:space="preserve">" ":" 1#(OWS </w:t>
        </w:r>
      </w:ins>
      <w:ins w:id="107" w:author="Ericsson - Jones Lu CT4#104e" w:date="2021-05-10T12:14:00Z">
        <w:r w:rsidR="00A12005">
          <w:rPr>
            <w:lang w:eastAsia="zh-CN"/>
          </w:rPr>
          <w:t>supportedServ</w:t>
        </w:r>
      </w:ins>
      <w:ins w:id="108" w:author="Ericsson - Jones Lu CT4#104e V2" w:date="2021-05-24T15:40:00Z">
        <w:r w:rsidR="00D702E2">
          <w:rPr>
            <w:lang w:eastAsia="zh-CN"/>
          </w:rPr>
          <w:t>i</w:t>
        </w:r>
      </w:ins>
      <w:ins w:id="109" w:author="Ericsson - Jones Lu CT4#104e" w:date="2021-05-10T12:14:00Z">
        <w:r w:rsidR="00A12005">
          <w:rPr>
            <w:lang w:eastAsia="zh-CN"/>
          </w:rPr>
          <w:t>ce</w:t>
        </w:r>
      </w:ins>
      <w:ins w:id="110" w:author="Ericsson - Jones Lu CT4#104e" w:date="2021-05-08T16:35:00Z">
        <w:r>
          <w:rPr>
            <w:lang w:eastAsia="zh-CN"/>
          </w:rPr>
          <w:t xml:space="preserve"> </w:t>
        </w:r>
      </w:ins>
      <w:ins w:id="111" w:author="Ericsson - Jones Lu CT4#104e" w:date="2021-05-08T17:07:00Z">
        <w:r w:rsidR="003E6EC0" w:rsidRPr="00D1205D">
          <w:rPr>
            <w:lang w:eastAsia="zh-CN"/>
          </w:rPr>
          <w:t xml:space="preserve">";" OWS </w:t>
        </w:r>
      </w:ins>
      <w:ins w:id="112" w:author="Ericsson - Jones Lu CT4#104e" w:date="2021-05-10T12:14:00Z">
        <w:r w:rsidR="001E1317">
          <w:rPr>
            <w:lang w:eastAsia="zh-CN"/>
          </w:rPr>
          <w:t>supportedVersions</w:t>
        </w:r>
      </w:ins>
      <w:ins w:id="113" w:author="Ericsson - Jones Lu CT4#104e" w:date="2021-05-08T17:08:00Z">
        <w:r w:rsidR="00F64E59" w:rsidRPr="00F64E59">
          <w:rPr>
            <w:lang w:eastAsia="zh-CN"/>
          </w:rPr>
          <w:t xml:space="preserve"> </w:t>
        </w:r>
      </w:ins>
      <w:ins w:id="114" w:author="Ericsson - Jones Lu CT4#104e" w:date="2021-05-08T17:09:00Z">
        <w:r w:rsidR="00F64E59">
          <w:rPr>
            <w:lang w:eastAsia="zh-CN"/>
          </w:rPr>
          <w:t>[</w:t>
        </w:r>
      </w:ins>
      <w:ins w:id="115" w:author="Ericsson - Jones Lu CT4#104e" w:date="2021-05-08T17:08:00Z">
        <w:r w:rsidR="00F64E59" w:rsidRPr="00D1205D">
          <w:rPr>
            <w:lang w:eastAsia="zh-CN"/>
          </w:rPr>
          <w:t xml:space="preserve">";" OWS </w:t>
        </w:r>
      </w:ins>
      <w:ins w:id="116" w:author="Ericsson - Jones Lu CT4#104e" w:date="2021-05-08T17:09:00Z">
        <w:r w:rsidR="00F64E59">
          <w:rPr>
            <w:lang w:eastAsia="zh-CN"/>
          </w:rPr>
          <w:t>supported</w:t>
        </w:r>
      </w:ins>
      <w:ins w:id="117" w:author="Ericsson - Jones Lu CT4#104e" w:date="2021-05-10T12:14:00Z">
        <w:r w:rsidR="001E1317">
          <w:rPr>
            <w:lang w:eastAsia="zh-CN"/>
          </w:rPr>
          <w:t>F</w:t>
        </w:r>
      </w:ins>
      <w:ins w:id="118" w:author="Ericsson - Jones Lu CT4#104e" w:date="2021-05-08T17:09:00Z">
        <w:r w:rsidR="00F64E59">
          <w:rPr>
            <w:lang w:eastAsia="zh-CN"/>
          </w:rPr>
          <w:t>eatures]</w:t>
        </w:r>
      </w:ins>
      <w:ins w:id="119" w:author="Ericsson - Jones Lu CT4#104e V2" w:date="2021-05-24T15:57:00Z">
        <w:r w:rsidR="00DF5238">
          <w:rPr>
            <w:lang w:eastAsia="zh-CN"/>
          </w:rPr>
          <w:t xml:space="preserve"> [</w:t>
        </w:r>
        <w:r w:rsidR="00DF5238" w:rsidRPr="00D1205D">
          <w:rPr>
            <w:lang w:eastAsia="zh-CN"/>
          </w:rPr>
          <w:t xml:space="preserve">";" OWS </w:t>
        </w:r>
        <w:r w:rsidR="007A5051">
          <w:rPr>
            <w:lang w:eastAsia="zh-CN"/>
          </w:rPr>
          <w:t>acce</w:t>
        </w:r>
      </w:ins>
      <w:ins w:id="120" w:author="Ericsson - Jones Lu CT4#104e V2" w:date="2021-05-24T17:52:00Z">
        <w:r w:rsidR="00ED3530">
          <w:rPr>
            <w:lang w:eastAsia="zh-CN"/>
          </w:rPr>
          <w:t>p</w:t>
        </w:r>
      </w:ins>
      <w:ins w:id="121" w:author="Ericsson - Jones Lu CT4#104e V2" w:date="2021-05-24T15:57:00Z">
        <w:r w:rsidR="007A5051">
          <w:rPr>
            <w:lang w:eastAsia="zh-CN"/>
          </w:rPr>
          <w:t>tEncoding</w:t>
        </w:r>
        <w:r w:rsidR="00DF5238">
          <w:rPr>
            <w:lang w:eastAsia="zh-CN"/>
          </w:rPr>
          <w:t>]</w:t>
        </w:r>
      </w:ins>
      <w:ins w:id="122" w:author="Ericsson - Jones Lu CT4#104e" w:date="2021-05-08T17:09:00Z">
        <w:r w:rsidR="00052363">
          <w:rPr>
            <w:lang w:eastAsia="zh-CN"/>
          </w:rPr>
          <w:t>)</w:t>
        </w:r>
      </w:ins>
    </w:p>
    <w:p w14:paraId="6EF9A932" w14:textId="791B91CA" w:rsidR="00F67D02" w:rsidRDefault="006E02F2" w:rsidP="006F6311">
      <w:pPr>
        <w:rPr>
          <w:ins w:id="123" w:author="Ericsson - Jones Lu CT4#104e" w:date="2021-05-10T12:13:00Z"/>
          <w:lang w:eastAsia="zh-CN"/>
        </w:rPr>
      </w:pPr>
      <w:ins w:id="124" w:author="Ericsson - Jones Lu CT4#104e" w:date="2021-05-10T12:16:00Z">
        <w:r>
          <w:rPr>
            <w:lang w:eastAsia="zh-CN"/>
          </w:rPr>
          <w:tab/>
        </w:r>
      </w:ins>
      <w:ins w:id="125" w:author="Ericsson - Jones Lu CT4#104e" w:date="2021-05-10T12:15:00Z">
        <w:r w:rsidR="008B6460">
          <w:rPr>
            <w:lang w:eastAsia="zh-CN"/>
          </w:rPr>
          <w:t>supportedServ</w:t>
        </w:r>
      </w:ins>
      <w:ins w:id="126" w:author="Ericsson - Jones Lu CT4#104e V2" w:date="2021-05-24T15:40:00Z">
        <w:r w:rsidR="0086105F">
          <w:rPr>
            <w:lang w:eastAsia="zh-CN"/>
          </w:rPr>
          <w:t>i</w:t>
        </w:r>
      </w:ins>
      <w:ins w:id="127" w:author="Ericsson - Jones Lu CT4#104e" w:date="2021-05-10T12:15:00Z">
        <w:r w:rsidR="008B6460">
          <w:rPr>
            <w:lang w:eastAsia="zh-CN"/>
          </w:rPr>
          <w:t xml:space="preserve">ce = </w:t>
        </w:r>
      </w:ins>
      <w:ins w:id="128" w:author="Ericsson - Jones Lu CT4#104e" w:date="2021-05-10T12:13:00Z">
        <w:r w:rsidR="00F67D02">
          <w:rPr>
            <w:lang w:eastAsia="zh-CN"/>
          </w:rPr>
          <w:t xml:space="preserve">"service=" servicename </w:t>
        </w:r>
      </w:ins>
    </w:p>
    <w:p w14:paraId="6EFD3AE6" w14:textId="575BC8F7" w:rsidR="007F4FFD" w:rsidRDefault="00EF199F" w:rsidP="006F6311">
      <w:pPr>
        <w:rPr>
          <w:ins w:id="129" w:author="Ericsson - Jones Lu CT4#104e" w:date="2021-05-10T12:08:00Z"/>
          <w:lang w:eastAsia="zh-CN"/>
        </w:rPr>
      </w:pPr>
      <w:ins w:id="130" w:author="Ericsson - Jones Lu CT4#104e" w:date="2021-05-10T12:09:00Z">
        <w:r>
          <w:rPr>
            <w:lang w:eastAsia="zh-CN"/>
          </w:rPr>
          <w:tab/>
        </w:r>
      </w:ins>
      <w:ins w:id="131" w:author="Ericsson - Jones Lu CT4#104e" w:date="2021-05-10T11:56:00Z">
        <w:r w:rsidR="00A2291E">
          <w:rPr>
            <w:lang w:eastAsia="zh-CN"/>
          </w:rPr>
          <w:t>servicename = 1*</w:t>
        </w:r>
      </w:ins>
      <w:ins w:id="132" w:author="Ericsson - Jones Lu CT4#104e" w:date="2021-05-10T12:08:00Z">
        <w:r w:rsidR="00C6265E">
          <w:rPr>
            <w:lang w:eastAsia="zh-CN"/>
          </w:rPr>
          <w:t>(</w:t>
        </w:r>
      </w:ins>
      <w:ins w:id="133" w:author="Ericsson - Jones Lu CT4#104e" w:date="2021-05-10T11:58:00Z">
        <w:r w:rsidR="007F4FFD">
          <w:rPr>
            <w:lang w:eastAsia="zh-CN"/>
          </w:rPr>
          <w:t xml:space="preserve">"-" / </w:t>
        </w:r>
        <w:r w:rsidR="007F4FFD" w:rsidRPr="007F4FFD">
          <w:rPr>
            <w:lang w:eastAsia="zh-CN"/>
          </w:rPr>
          <w:t>%x61–7A</w:t>
        </w:r>
      </w:ins>
      <w:ins w:id="134" w:author="Ericsson - Jones Lu CT4#104e" w:date="2021-05-10T12:08:00Z">
        <w:r w:rsidR="00C6265E">
          <w:rPr>
            <w:lang w:eastAsia="zh-CN"/>
          </w:rPr>
          <w:t>)</w:t>
        </w:r>
      </w:ins>
    </w:p>
    <w:p w14:paraId="6A656B61" w14:textId="29DA827E" w:rsidR="00EF199F" w:rsidRDefault="00EF199F" w:rsidP="00EF199F">
      <w:pPr>
        <w:rPr>
          <w:ins w:id="135" w:author="Ericsson - Jones Lu CT4#104e" w:date="2021-05-10T12:16:00Z"/>
          <w:lang w:eastAsia="zh-CN"/>
        </w:rPr>
      </w:pPr>
      <w:ins w:id="136" w:author="Ericsson - Jones Lu CT4#104e" w:date="2021-05-10T12:08:00Z">
        <w:r w:rsidRPr="00D1205D">
          <w:t>Mandatory parameter</w:t>
        </w:r>
      </w:ins>
      <w:bookmarkStart w:id="137" w:name="_Hlk33512420"/>
      <w:ins w:id="138" w:author="Ericsson - Jones Lu CT4#104e" w:date="2021-05-10T12:16:00Z">
        <w:r w:rsidR="00D74376">
          <w:t xml:space="preserve">. Supported </w:t>
        </w:r>
      </w:ins>
      <w:ins w:id="139" w:author="Ericsson - Jones Lu CT4#104e" w:date="2021-05-10T12:18:00Z">
        <w:r w:rsidR="001B0B08">
          <w:t>S</w:t>
        </w:r>
      </w:ins>
      <w:ins w:id="140" w:author="Ericsson - Jones Lu CT4#104e" w:date="2021-05-10T12:16:00Z">
        <w:r w:rsidR="00D74376">
          <w:t>ervice</w:t>
        </w:r>
      </w:ins>
      <w:ins w:id="141" w:author="Ericsson - Jones Lu CT4#104e" w:date="2021-05-10T12:10:00Z">
        <w:r w:rsidR="00237304">
          <w:t xml:space="preserve"> </w:t>
        </w:r>
      </w:ins>
      <w:ins w:id="142" w:author="Ericsson - Jones Lu CT4#104e" w:date="2021-05-10T12:18:00Z">
        <w:r w:rsidR="001B0B08">
          <w:t xml:space="preserve">parameter </w:t>
        </w:r>
      </w:ins>
      <w:ins w:id="143" w:author="Ericsson - Jones Lu CT4#104e" w:date="2021-05-10T12:09:00Z">
        <w:r w:rsidR="00750B51" w:rsidRPr="00D1205D">
          <w:rPr>
            <w:lang w:eastAsia="zh-CN"/>
          </w:rPr>
          <w:t>indicates the name of a service, as defined in 3GPP TS 29.510 </w:t>
        </w:r>
        <w:bookmarkEnd w:id="137"/>
        <w:r w:rsidR="00750B51" w:rsidRPr="00D1205D">
          <w:rPr>
            <w:lang w:eastAsia="zh-CN"/>
          </w:rPr>
          <w:t>[8]</w:t>
        </w:r>
      </w:ins>
      <w:ins w:id="144" w:author="Ericsson - Jones Lu CT4#104e" w:date="2021-05-10T12:10:00Z">
        <w:r w:rsidR="00BA7F00">
          <w:rPr>
            <w:lang w:eastAsia="zh-CN"/>
          </w:rPr>
          <w:t xml:space="preserve">, </w:t>
        </w:r>
      </w:ins>
      <w:ins w:id="145" w:author="Ericsson - Jones Lu CT4#104e" w:date="2021-05-10T12:16:00Z">
        <w:r w:rsidR="00CB0983">
          <w:rPr>
            <w:lang w:eastAsia="zh-CN"/>
          </w:rPr>
          <w:t xml:space="preserve">which is </w:t>
        </w:r>
      </w:ins>
      <w:ins w:id="146" w:author="Ericsson - Jones Lu CT4#104e" w:date="2021-05-10T12:10:00Z">
        <w:r w:rsidR="00BA7F00">
          <w:rPr>
            <w:lang w:eastAsia="zh-CN"/>
          </w:rPr>
          <w:t xml:space="preserve">supported by </w:t>
        </w:r>
      </w:ins>
      <w:ins w:id="147" w:author="Ericsson - Jones Lu CT4#104e" w:date="2021-05-10T12:11:00Z">
        <w:r w:rsidR="00BA7F00">
          <w:rPr>
            <w:lang w:eastAsia="zh-CN"/>
          </w:rPr>
          <w:t>the sender as NF service consumer</w:t>
        </w:r>
      </w:ins>
      <w:ins w:id="148" w:author="Ericsson - Jones Lu CT4#104e" w:date="2021-05-10T12:09:00Z">
        <w:r w:rsidR="00750B51" w:rsidRPr="00D1205D">
          <w:rPr>
            <w:lang w:eastAsia="zh-CN"/>
          </w:rPr>
          <w:t>.</w:t>
        </w:r>
      </w:ins>
    </w:p>
    <w:p w14:paraId="546A45F2" w14:textId="6ACA8BD0" w:rsidR="00B676B5" w:rsidRPr="00D1205D" w:rsidRDefault="00840295" w:rsidP="00B41E9D">
      <w:pPr>
        <w:ind w:firstLine="284"/>
        <w:rPr>
          <w:ins w:id="149" w:author="Ericsson - Jones Lu CT4#104e" w:date="2021-05-10T12:08:00Z"/>
        </w:rPr>
      </w:pPr>
      <w:ins w:id="150" w:author="Ericsson - Jones Lu CT4#104e" w:date="2021-05-10T12:17:00Z">
        <w:r>
          <w:rPr>
            <w:lang w:eastAsia="zh-CN"/>
          </w:rPr>
          <w:t>supportedVersions</w:t>
        </w:r>
        <w:r w:rsidRPr="00D1205D">
          <w:rPr>
            <w:lang w:eastAsia="zh-CN"/>
          </w:rPr>
          <w:t xml:space="preserve"> </w:t>
        </w:r>
        <w:r>
          <w:rPr>
            <w:lang w:eastAsia="zh-CN"/>
          </w:rPr>
          <w:t xml:space="preserve">= </w:t>
        </w:r>
      </w:ins>
      <w:ins w:id="151" w:author="Ericsson - Jones Lu CT4#104e" w:date="2021-05-10T12:16:00Z">
        <w:r w:rsidR="00B676B5" w:rsidRPr="00D1205D">
          <w:rPr>
            <w:lang w:eastAsia="zh-CN"/>
          </w:rPr>
          <w:t>"apiver</w:t>
        </w:r>
      </w:ins>
      <w:ins w:id="152" w:author="Ericsson - Jones Lu CT4#104e V2" w:date="2021-05-24T15:41:00Z">
        <w:r w:rsidR="00781FD2">
          <w:rPr>
            <w:lang w:eastAsia="zh-CN"/>
          </w:rPr>
          <w:t>s</w:t>
        </w:r>
      </w:ins>
      <w:ins w:id="153" w:author="Ericsson - Jones Lu CT4#104e" w:date="2021-05-10T12:16:00Z">
        <w:r w:rsidR="00B676B5" w:rsidRPr="00D1205D">
          <w:rPr>
            <w:lang w:eastAsia="zh-CN"/>
          </w:rPr>
          <w:t xml:space="preserve">ion=" </w:t>
        </w:r>
        <w:r w:rsidR="00B676B5" w:rsidRPr="00DD4568">
          <w:rPr>
            <w:lang w:eastAsia="zh-CN"/>
          </w:rPr>
          <w:t xml:space="preserve">"(" </w:t>
        </w:r>
        <w:r w:rsidR="00B676B5" w:rsidRPr="00D1205D">
          <w:rPr>
            <w:lang w:eastAsia="zh-CN"/>
          </w:rPr>
          <w:t>OWS</w:t>
        </w:r>
        <w:r w:rsidR="00B676B5" w:rsidRPr="00DD4568">
          <w:rPr>
            <w:lang w:eastAsia="zh-CN"/>
          </w:rPr>
          <w:t xml:space="preserve"> [ </w:t>
        </w:r>
        <w:r w:rsidR="00B676B5" w:rsidRPr="00D1205D">
          <w:rPr>
            <w:lang w:eastAsia="zh-CN"/>
          </w:rPr>
          <w:t>majorversion</w:t>
        </w:r>
        <w:r w:rsidR="00B676B5" w:rsidRPr="00DD4568">
          <w:rPr>
            <w:lang w:eastAsia="zh-CN"/>
          </w:rPr>
          <w:t xml:space="preserve"> *(</w:t>
        </w:r>
        <w:r w:rsidR="00B676B5">
          <w:rPr>
            <w:lang w:eastAsia="zh-CN"/>
          </w:rPr>
          <w:t>RWS</w:t>
        </w:r>
        <w:r w:rsidR="00B676B5" w:rsidRPr="00DD4568">
          <w:rPr>
            <w:lang w:eastAsia="zh-CN"/>
          </w:rPr>
          <w:t xml:space="preserve"> </w:t>
        </w:r>
        <w:r w:rsidR="00B676B5" w:rsidRPr="00D1205D">
          <w:rPr>
            <w:lang w:eastAsia="zh-CN"/>
          </w:rPr>
          <w:t>majorversion</w:t>
        </w:r>
        <w:r w:rsidR="00B676B5" w:rsidRPr="00DD4568">
          <w:rPr>
            <w:lang w:eastAsia="zh-CN"/>
          </w:rPr>
          <w:t xml:space="preserve">) </w:t>
        </w:r>
        <w:r w:rsidR="00B676B5" w:rsidRPr="00D1205D">
          <w:rPr>
            <w:lang w:eastAsia="zh-CN"/>
          </w:rPr>
          <w:t>OWS</w:t>
        </w:r>
        <w:r w:rsidR="00B676B5" w:rsidRPr="00DD4568">
          <w:rPr>
            <w:lang w:eastAsia="zh-CN"/>
          </w:rPr>
          <w:t>] ")"</w:t>
        </w:r>
      </w:ins>
    </w:p>
    <w:p w14:paraId="74D67B80" w14:textId="1393A872" w:rsidR="00B4605B" w:rsidRDefault="00EF199F" w:rsidP="006F6311">
      <w:pPr>
        <w:rPr>
          <w:ins w:id="154" w:author="Ericsson - Jones Lu CT4#104e" w:date="2021-05-10T12:01:00Z"/>
          <w:lang w:eastAsia="zh-CN"/>
        </w:rPr>
      </w:pPr>
      <w:ins w:id="155" w:author="Ericsson - Jones Lu CT4#104e" w:date="2021-05-10T12:09:00Z">
        <w:r>
          <w:rPr>
            <w:lang w:eastAsia="zh-CN"/>
          </w:rPr>
          <w:tab/>
        </w:r>
      </w:ins>
      <w:ins w:id="156" w:author="Ericsson - Jones Lu CT4#104e" w:date="2021-05-10T11:58:00Z">
        <w:r w:rsidR="00B4605B">
          <w:rPr>
            <w:lang w:eastAsia="zh-CN"/>
          </w:rPr>
          <w:t xml:space="preserve">majorversion = </w:t>
        </w:r>
      </w:ins>
      <w:ins w:id="157" w:author="Ericsson - Jones Lu CT4#104e" w:date="2021-05-10T11:59:00Z">
        <w:r w:rsidR="00B4605B" w:rsidRPr="00B4605B">
          <w:rPr>
            <w:lang w:eastAsia="zh-CN"/>
          </w:rPr>
          <w:t>%x3</w:t>
        </w:r>
      </w:ins>
      <w:ins w:id="158" w:author="Ericsson - Jones Lu CT4#104e" w:date="2021-05-10T12:00:00Z">
        <w:r w:rsidR="00B4605B">
          <w:rPr>
            <w:lang w:eastAsia="zh-CN"/>
          </w:rPr>
          <w:t>1</w:t>
        </w:r>
      </w:ins>
      <w:ins w:id="159" w:author="Ericsson - Jones Lu CT4#104e" w:date="2021-05-10T11:59:00Z">
        <w:r w:rsidR="00B4605B" w:rsidRPr="00B4605B">
          <w:rPr>
            <w:lang w:eastAsia="zh-CN"/>
          </w:rPr>
          <w:t>–39</w:t>
        </w:r>
      </w:ins>
      <w:ins w:id="160" w:author="Ericsson - Jones Lu CT4#104e" w:date="2021-05-10T12:00:00Z">
        <w:r w:rsidR="00B4605B">
          <w:rPr>
            <w:lang w:eastAsia="zh-CN"/>
          </w:rPr>
          <w:t xml:space="preserve"> [*DIGIT]</w:t>
        </w:r>
      </w:ins>
    </w:p>
    <w:p w14:paraId="5A541467" w14:textId="588E97C4" w:rsidR="0087167C" w:rsidRPr="00D1205D" w:rsidRDefault="0087167C" w:rsidP="0087167C">
      <w:pPr>
        <w:rPr>
          <w:ins w:id="161" w:author="Ericsson - Jones Lu CT4#104e" w:date="2021-05-10T12:11:00Z"/>
        </w:rPr>
      </w:pPr>
      <w:ins w:id="162" w:author="Ericsson - Jones Lu CT4#104e" w:date="2021-05-10T12:11:00Z">
        <w:r w:rsidRPr="00D1205D">
          <w:t>Mandatory parameter</w:t>
        </w:r>
      </w:ins>
      <w:ins w:id="163" w:author="Ericsson - Jones Lu CT4#104e" w:date="2021-05-10T12:17:00Z">
        <w:r w:rsidR="00AE5C4B">
          <w:t>. Supp</w:t>
        </w:r>
      </w:ins>
      <w:ins w:id="164" w:author="Ericsson - Jones Lu CT4#104e" w:date="2021-05-10T12:18:00Z">
        <w:r w:rsidR="00AE5C4B">
          <w:t xml:space="preserve">orted Versions </w:t>
        </w:r>
        <w:r w:rsidR="001B0B08">
          <w:t xml:space="preserve">parameter </w:t>
        </w:r>
      </w:ins>
      <w:ins w:id="165" w:author="Ericsson - Jones Lu CT4#104e" w:date="2021-05-10T12:11:00Z">
        <w:r w:rsidRPr="00D1205D">
          <w:rPr>
            <w:lang w:eastAsia="zh-CN"/>
          </w:rPr>
          <w:t xml:space="preserve">indicates </w:t>
        </w:r>
      </w:ins>
      <w:ins w:id="166" w:author="Ericsson - Jones Lu CT4#104e" w:date="2021-05-10T12:19:00Z">
        <w:r w:rsidR="00906196">
          <w:rPr>
            <w:lang w:eastAsia="zh-CN"/>
          </w:rPr>
          <w:t xml:space="preserve">the </w:t>
        </w:r>
      </w:ins>
      <w:ins w:id="167" w:author="Ericsson - Jones Lu CT4#104e" w:date="2021-05-10T12:18:00Z">
        <w:r w:rsidR="00906196">
          <w:rPr>
            <w:lang w:eastAsia="zh-CN"/>
          </w:rPr>
          <w:t>major version</w:t>
        </w:r>
      </w:ins>
      <w:ins w:id="168" w:author="Ericsson - Jones Lu CT4#104e" w:date="2021-05-10T12:19:00Z">
        <w:r w:rsidR="00906196">
          <w:rPr>
            <w:lang w:eastAsia="zh-CN"/>
          </w:rPr>
          <w:t>(s)</w:t>
        </w:r>
      </w:ins>
      <w:ins w:id="169" w:author="Ericsson - Jones Lu CT4#104e" w:date="2021-05-10T12:18:00Z">
        <w:r w:rsidR="00906196">
          <w:rPr>
            <w:lang w:eastAsia="zh-CN"/>
          </w:rPr>
          <w:t xml:space="preserve"> of the </w:t>
        </w:r>
      </w:ins>
      <w:ins w:id="170" w:author="Ericsson - Jones Lu CT4#104e" w:date="2021-05-10T12:19:00Z">
        <w:r w:rsidR="00927D57">
          <w:rPr>
            <w:lang w:eastAsia="zh-CN"/>
          </w:rPr>
          <w:t xml:space="preserve">service </w:t>
        </w:r>
      </w:ins>
      <w:ins w:id="171" w:author="Ericsson - Jones Lu CT4#104e" w:date="2021-05-10T12:18:00Z">
        <w:r w:rsidR="00906196">
          <w:rPr>
            <w:lang w:eastAsia="zh-CN"/>
          </w:rPr>
          <w:t>API</w:t>
        </w:r>
      </w:ins>
      <w:ins w:id="172" w:author="Ericsson - Jones Lu CT4#104e" w:date="2021-05-10T12:19:00Z">
        <w:r w:rsidR="00906196">
          <w:rPr>
            <w:lang w:eastAsia="zh-CN"/>
          </w:rPr>
          <w:t xml:space="preserve"> that are supported </w:t>
        </w:r>
        <w:r w:rsidR="00664B6F">
          <w:rPr>
            <w:lang w:eastAsia="zh-CN"/>
          </w:rPr>
          <w:t>by the sender as NF service consumer.</w:t>
        </w:r>
      </w:ins>
    </w:p>
    <w:p w14:paraId="1660E367" w14:textId="696C7044" w:rsidR="00840295" w:rsidRPr="00D1205D" w:rsidRDefault="00A32FBF" w:rsidP="00840295">
      <w:pPr>
        <w:ind w:firstLine="284"/>
        <w:rPr>
          <w:ins w:id="173" w:author="Ericsson - Jones Lu CT4#104e" w:date="2021-05-10T12:17:00Z"/>
        </w:rPr>
      </w:pPr>
      <w:ins w:id="174" w:author="Ericsson - Jones Lu CT4#104e" w:date="2021-05-10T12:20:00Z">
        <w:r>
          <w:rPr>
            <w:lang w:eastAsia="zh-CN"/>
          </w:rPr>
          <w:t>supportedFeatures</w:t>
        </w:r>
        <w:r w:rsidRPr="00D1205D">
          <w:rPr>
            <w:lang w:eastAsia="zh-CN"/>
          </w:rPr>
          <w:t xml:space="preserve"> </w:t>
        </w:r>
        <w:r>
          <w:rPr>
            <w:lang w:eastAsia="zh-CN"/>
          </w:rPr>
          <w:t xml:space="preserve">= </w:t>
        </w:r>
      </w:ins>
      <w:ins w:id="175" w:author="Ericsson - Jones Lu CT4#104e" w:date="2021-05-10T12:17:00Z">
        <w:r w:rsidR="00840295" w:rsidRPr="00D1205D">
          <w:rPr>
            <w:lang w:eastAsia="zh-CN"/>
          </w:rPr>
          <w:t>"</w:t>
        </w:r>
      </w:ins>
      <w:ins w:id="176" w:author="Ericsson - Jones Lu CT4#104e" w:date="2021-05-10T12:20:00Z">
        <w:r w:rsidR="008B490F">
          <w:rPr>
            <w:lang w:eastAsia="zh-CN"/>
          </w:rPr>
          <w:t>s</w:t>
        </w:r>
      </w:ins>
      <w:ins w:id="177" w:author="Ericsson - Jones Lu CT4#104e" w:date="2021-05-10T12:21:00Z">
        <w:r w:rsidR="00E71440">
          <w:rPr>
            <w:lang w:eastAsia="zh-CN"/>
          </w:rPr>
          <w:t>upport</w:t>
        </w:r>
      </w:ins>
      <w:ins w:id="178" w:author="Ericsson - Jones Lu CT4#104e" w:date="2021-05-10T12:20:00Z">
        <w:r w:rsidR="008B490F">
          <w:rPr>
            <w:lang w:eastAsia="zh-CN"/>
          </w:rPr>
          <w:t>f</w:t>
        </w:r>
      </w:ins>
      <w:ins w:id="179" w:author="Ericsson - Jones Lu CT4#104e" w:date="2021-05-10T12:21:00Z">
        <w:r w:rsidR="00E71440">
          <w:rPr>
            <w:lang w:eastAsia="zh-CN"/>
          </w:rPr>
          <w:t>eatures</w:t>
        </w:r>
      </w:ins>
      <w:ins w:id="180" w:author="Ericsson - Jones Lu CT4#104e" w:date="2021-05-10T12:17:00Z">
        <w:r w:rsidR="00840295" w:rsidRPr="00D1205D">
          <w:rPr>
            <w:lang w:eastAsia="zh-CN"/>
          </w:rPr>
          <w:t xml:space="preserve">=" </w:t>
        </w:r>
      </w:ins>
      <w:ins w:id="181" w:author="Ericsson - Jones Lu CT4#104e" w:date="2021-05-10T12:20:00Z">
        <w:r>
          <w:rPr>
            <w:lang w:eastAsia="zh-CN"/>
          </w:rPr>
          <w:t>features</w:t>
        </w:r>
      </w:ins>
    </w:p>
    <w:p w14:paraId="3FBC4D3C" w14:textId="583A8FBB" w:rsidR="0056381B" w:rsidRDefault="00EF199F" w:rsidP="006F6311">
      <w:pPr>
        <w:rPr>
          <w:ins w:id="182" w:author="Ericsson - Jones Lu CT4#104e" w:date="2021-05-08T16:35:00Z"/>
          <w:lang w:eastAsia="zh-CN"/>
        </w:rPr>
      </w:pPr>
      <w:ins w:id="183" w:author="Ericsson - Jones Lu CT4#104e" w:date="2021-05-10T12:09:00Z">
        <w:r>
          <w:rPr>
            <w:lang w:eastAsia="zh-CN"/>
          </w:rPr>
          <w:lastRenderedPageBreak/>
          <w:tab/>
        </w:r>
      </w:ins>
      <w:ins w:id="184" w:author="Ericsson - Jones Lu CT4#104e" w:date="2021-05-10T12:21:00Z">
        <w:r w:rsidR="00E02D31">
          <w:rPr>
            <w:lang w:eastAsia="zh-CN"/>
          </w:rPr>
          <w:t>features</w:t>
        </w:r>
      </w:ins>
      <w:ins w:id="185" w:author="Ericsson - Jones Lu CT4#104e" w:date="2021-05-10T12:01:00Z">
        <w:r w:rsidR="0056381B">
          <w:rPr>
            <w:lang w:eastAsia="zh-CN"/>
          </w:rPr>
          <w:t xml:space="preserve"> = *</w:t>
        </w:r>
        <w:r w:rsidR="0056381B" w:rsidRPr="0056381B">
          <w:rPr>
            <w:lang w:eastAsia="zh-CN"/>
          </w:rPr>
          <w:t>HEXDIG</w:t>
        </w:r>
      </w:ins>
    </w:p>
    <w:bookmarkEnd w:id="101"/>
    <w:p w14:paraId="24D7C2F2" w14:textId="231F4440" w:rsidR="00BF3ACC" w:rsidRPr="00D1205D" w:rsidRDefault="00BF3ACC" w:rsidP="00BF3ACC">
      <w:pPr>
        <w:rPr>
          <w:ins w:id="186" w:author="Ericsson - Jones Lu CT4#104e" w:date="2021-05-10T12:21:00Z"/>
        </w:rPr>
      </w:pPr>
      <w:ins w:id="187" w:author="Ericsson - Jones Lu CT4#104e" w:date="2021-05-10T12:22:00Z">
        <w:r>
          <w:t xml:space="preserve">Optional </w:t>
        </w:r>
      </w:ins>
      <w:ins w:id="188" w:author="Ericsson - Jones Lu CT4#104e" w:date="2021-05-10T12:21:00Z">
        <w:r w:rsidRPr="00D1205D">
          <w:t>parameter</w:t>
        </w:r>
        <w:r>
          <w:t xml:space="preserve">. Supported </w:t>
        </w:r>
      </w:ins>
      <w:ins w:id="189" w:author="Ericsson - Jones Lu CT4#104e" w:date="2021-05-10T12:22:00Z">
        <w:r w:rsidR="009412C0">
          <w:t xml:space="preserve">Features </w:t>
        </w:r>
      </w:ins>
      <w:ins w:id="190" w:author="Ericsson - Jones Lu CT4#104e" w:date="2021-05-10T12:21:00Z">
        <w:r>
          <w:t xml:space="preserve">parameter </w:t>
        </w:r>
      </w:ins>
      <w:ins w:id="191" w:author="Ericsson - Jones Lu CT4#104e" w:date="2021-05-10T12:30:00Z">
        <w:r w:rsidR="00333B85">
          <w:t xml:space="preserve">carries </w:t>
        </w:r>
      </w:ins>
      <w:ins w:id="192" w:author="Ericsson - Jones Lu CT4#104e" w:date="2021-05-10T12:32:00Z">
        <w:r w:rsidR="00333B85">
          <w:t xml:space="preserve">a </w:t>
        </w:r>
        <w:r w:rsidR="00333B85" w:rsidRPr="001D2CEF">
          <w:rPr>
            <w:lang w:eastAsia="zh-CN"/>
          </w:rPr>
          <w:t xml:space="preserve">string </w:t>
        </w:r>
        <w:r w:rsidR="00333B85">
          <w:rPr>
            <w:lang w:eastAsia="zh-CN"/>
          </w:rPr>
          <w:t xml:space="preserve">containing </w:t>
        </w:r>
        <w:r w:rsidR="00333B85" w:rsidRPr="001D2CEF">
          <w:rPr>
            <w:lang w:eastAsia="zh-CN"/>
          </w:rPr>
          <w:t>a bitmask in hexadecimal representation</w:t>
        </w:r>
        <w:r w:rsidR="00310D64">
          <w:rPr>
            <w:lang w:eastAsia="zh-CN"/>
          </w:rPr>
          <w:t xml:space="preserve">, as specified </w:t>
        </w:r>
      </w:ins>
      <w:ins w:id="193" w:author="Ericsson - Jones Lu CT4#104e" w:date="2021-05-10T12:33:00Z">
        <w:r w:rsidR="00BB5EA0">
          <w:rPr>
            <w:lang w:eastAsia="zh-CN"/>
          </w:rPr>
          <w:t xml:space="preserve">for </w:t>
        </w:r>
        <w:r w:rsidR="00310D64" w:rsidRPr="00310D64">
          <w:rPr>
            <w:lang w:eastAsia="zh-CN"/>
          </w:rPr>
          <w:t>SupportedFeatures data type in 3GPP TS 29.571 [13</w:t>
        </w:r>
        <w:r w:rsidR="00310D64">
          <w:rPr>
            <w:lang w:eastAsia="zh-CN"/>
          </w:rPr>
          <w:t xml:space="preserve">], </w:t>
        </w:r>
        <w:r w:rsidR="00E314E5">
          <w:rPr>
            <w:lang w:eastAsia="zh-CN"/>
          </w:rPr>
          <w:t xml:space="preserve">to indicate </w:t>
        </w:r>
      </w:ins>
      <w:ins w:id="194" w:author="Ericsson - Jones Lu CT4#104e" w:date="2021-05-10T12:21:00Z">
        <w:r>
          <w:rPr>
            <w:lang w:eastAsia="zh-CN"/>
          </w:rPr>
          <w:t xml:space="preserve">the </w:t>
        </w:r>
      </w:ins>
      <w:ins w:id="195" w:author="Ericsson - Jones Lu CT4#104e" w:date="2021-05-10T12:22:00Z">
        <w:r w:rsidR="00491DBD">
          <w:rPr>
            <w:lang w:eastAsia="zh-CN"/>
          </w:rPr>
          <w:t>feature</w:t>
        </w:r>
        <w:r w:rsidR="00AC0BC1">
          <w:rPr>
            <w:lang w:eastAsia="zh-CN"/>
          </w:rPr>
          <w:t>(</w:t>
        </w:r>
        <w:r w:rsidR="00491DBD">
          <w:rPr>
            <w:lang w:eastAsia="zh-CN"/>
          </w:rPr>
          <w:t>s</w:t>
        </w:r>
        <w:r w:rsidR="00AC0BC1">
          <w:rPr>
            <w:lang w:eastAsia="zh-CN"/>
          </w:rPr>
          <w:t>)</w:t>
        </w:r>
        <w:r w:rsidR="00491DBD">
          <w:rPr>
            <w:lang w:eastAsia="zh-CN"/>
          </w:rPr>
          <w:t xml:space="preserve"> </w:t>
        </w:r>
      </w:ins>
      <w:ins w:id="196" w:author="Ericsson - Jones Lu CT4#104e" w:date="2021-05-10T12:21:00Z">
        <w:r>
          <w:rPr>
            <w:lang w:eastAsia="zh-CN"/>
          </w:rPr>
          <w:t>of the service API that are supported by the sender as NF service consumer.</w:t>
        </w:r>
      </w:ins>
      <w:ins w:id="197" w:author="Ericsson - Jones Lu CT4#104e" w:date="2021-05-10T12:30:00Z">
        <w:r w:rsidR="00333B85">
          <w:rPr>
            <w:lang w:eastAsia="zh-CN"/>
          </w:rPr>
          <w:t xml:space="preserve"> </w:t>
        </w:r>
      </w:ins>
    </w:p>
    <w:p w14:paraId="09EBD884" w14:textId="676C0348" w:rsidR="00917E9E" w:rsidRPr="00D1205D" w:rsidRDefault="0079643D" w:rsidP="00917E9E">
      <w:pPr>
        <w:ind w:firstLine="284"/>
        <w:rPr>
          <w:ins w:id="198" w:author="Ericsson - Jones Lu CT4#104e V2" w:date="2021-05-24T16:09:00Z"/>
        </w:rPr>
      </w:pPr>
      <w:ins w:id="199" w:author="Ericsson - Jones Lu CT4#104e V2" w:date="2021-05-24T16:09:00Z">
        <w:r>
          <w:rPr>
            <w:lang w:eastAsia="zh-CN"/>
          </w:rPr>
          <w:t xml:space="preserve">acceptEncoding </w:t>
        </w:r>
        <w:r w:rsidR="00917E9E">
          <w:rPr>
            <w:lang w:eastAsia="zh-CN"/>
          </w:rPr>
          <w:t xml:space="preserve">= </w:t>
        </w:r>
        <w:r w:rsidR="00917E9E" w:rsidRPr="00D1205D">
          <w:rPr>
            <w:lang w:eastAsia="zh-CN"/>
          </w:rPr>
          <w:t>"</w:t>
        </w:r>
        <w:r w:rsidR="009A7866">
          <w:rPr>
            <w:lang w:eastAsia="zh-CN"/>
          </w:rPr>
          <w:t>acceptencoding</w:t>
        </w:r>
        <w:r w:rsidR="00917E9E" w:rsidRPr="00D1205D">
          <w:rPr>
            <w:lang w:eastAsia="zh-CN"/>
          </w:rPr>
          <w:t xml:space="preserve">=" </w:t>
        </w:r>
      </w:ins>
      <w:ins w:id="200" w:author="Ericsson - Jones Lu CT4#104e V2" w:date="2021-05-24T16:11:00Z">
        <w:r w:rsidR="00937AB9" w:rsidRPr="00937AB9">
          <w:rPr>
            <w:lang w:eastAsia="zh-CN"/>
          </w:rPr>
          <w:t>%x22</w:t>
        </w:r>
      </w:ins>
      <w:ins w:id="201" w:author="Ericsson - Jones Lu CT4#104e V2" w:date="2021-05-24T16:10:00Z">
        <w:r w:rsidR="004A0C64">
          <w:rPr>
            <w:lang w:eastAsia="zh-CN"/>
          </w:rPr>
          <w:t xml:space="preserve"> </w:t>
        </w:r>
      </w:ins>
      <w:ins w:id="202" w:author="Ericsson - Jones Lu CT4#104e V2" w:date="2021-05-24T16:48:00Z">
        <w:r w:rsidR="00E152BD">
          <w:rPr>
            <w:lang w:eastAsia="zh-CN"/>
          </w:rPr>
          <w:t>acce</w:t>
        </w:r>
      </w:ins>
      <w:ins w:id="203" w:author="Ericsson - Jones Lu CT4#104e V2" w:date="2021-05-24T17:52:00Z">
        <w:r w:rsidR="006C0140">
          <w:rPr>
            <w:lang w:eastAsia="zh-CN"/>
          </w:rPr>
          <w:t>p</w:t>
        </w:r>
      </w:ins>
      <w:ins w:id="204" w:author="Ericsson - Jones Lu CT4#104e V2" w:date="2021-05-24T16:48:00Z">
        <w:r w:rsidR="00E152BD">
          <w:rPr>
            <w:lang w:eastAsia="zh-CN"/>
          </w:rPr>
          <w:t>t</w:t>
        </w:r>
      </w:ins>
      <w:ins w:id="205" w:author="Ericsson - Jones Lu CT4#104e V2" w:date="2021-05-24T16:09:00Z">
        <w:r w:rsidR="006E0985">
          <w:rPr>
            <w:lang w:eastAsia="zh-CN"/>
          </w:rPr>
          <w:t>encoding</w:t>
        </w:r>
      </w:ins>
      <w:ins w:id="206" w:author="Ericsson - Jones Lu CT4#104e V2" w:date="2021-05-24T16:10:00Z">
        <w:r w:rsidR="004A0C64">
          <w:rPr>
            <w:lang w:eastAsia="zh-CN"/>
          </w:rPr>
          <w:t xml:space="preserve"> </w:t>
        </w:r>
      </w:ins>
      <w:ins w:id="207" w:author="Ericsson - Jones Lu CT4#104e V2" w:date="2021-05-24T16:11:00Z">
        <w:r w:rsidR="00937AB9" w:rsidRPr="00937AB9">
          <w:rPr>
            <w:lang w:eastAsia="zh-CN"/>
          </w:rPr>
          <w:t>%x22</w:t>
        </w:r>
      </w:ins>
    </w:p>
    <w:p w14:paraId="59E27390" w14:textId="243E6791" w:rsidR="00CD1DDF" w:rsidRDefault="00917E9E" w:rsidP="00CD1DDF">
      <w:pPr>
        <w:rPr>
          <w:ins w:id="208" w:author="Ericsson - Jones Lu CT4#104e V2" w:date="2021-05-24T16:48:00Z"/>
          <w:lang w:eastAsia="zh-CN"/>
        </w:rPr>
      </w:pPr>
      <w:ins w:id="209" w:author="Ericsson - Jones Lu CT4#104e V2" w:date="2021-05-24T16:09:00Z">
        <w:r>
          <w:rPr>
            <w:lang w:eastAsia="zh-CN"/>
          </w:rPr>
          <w:tab/>
        </w:r>
      </w:ins>
      <w:ins w:id="210" w:author="Ericsson - Jones Lu CT4#104e V2" w:date="2021-05-24T16:49:00Z">
        <w:r w:rsidR="008B0401">
          <w:rPr>
            <w:lang w:eastAsia="zh-CN"/>
          </w:rPr>
          <w:t>acc</w:t>
        </w:r>
      </w:ins>
      <w:ins w:id="211" w:author="Ericsson - Jones Lu CT4#104e V2" w:date="2021-05-24T17:52:00Z">
        <w:r w:rsidR="006C0140">
          <w:rPr>
            <w:lang w:eastAsia="zh-CN"/>
          </w:rPr>
          <w:t>e</w:t>
        </w:r>
      </w:ins>
      <w:ins w:id="212" w:author="Ericsson - Jones Lu CT4#104e V2" w:date="2021-05-24T16:49:00Z">
        <w:r w:rsidR="008B0401">
          <w:rPr>
            <w:lang w:eastAsia="zh-CN"/>
          </w:rPr>
          <w:t>ptencoding</w:t>
        </w:r>
      </w:ins>
      <w:ins w:id="213" w:author="Ericsson - Jones Lu CT4#104e V2" w:date="2021-05-24T16:12:00Z">
        <w:r w:rsidR="003C7516">
          <w:rPr>
            <w:lang w:eastAsia="zh-CN"/>
          </w:rPr>
          <w:t xml:space="preserve"> </w:t>
        </w:r>
      </w:ins>
      <w:ins w:id="214" w:author="Ericsson - Jones Lu CT4#104e V2" w:date="2021-05-24T16:48:00Z">
        <w:r w:rsidR="00CD1DDF">
          <w:rPr>
            <w:lang w:eastAsia="zh-CN"/>
          </w:rPr>
          <w:t>= #( codings [ weight ] )</w:t>
        </w:r>
      </w:ins>
    </w:p>
    <w:p w14:paraId="37DDE977" w14:textId="47206D60" w:rsidR="00917E9E" w:rsidRDefault="00CD1DDF" w:rsidP="00CD1DDF">
      <w:pPr>
        <w:rPr>
          <w:ins w:id="215" w:author="Ericsson - Jones Lu CT4#104e V2" w:date="2021-05-24T16:09:00Z"/>
          <w:lang w:eastAsia="zh-CN"/>
        </w:rPr>
      </w:pPr>
      <w:ins w:id="216" w:author="Ericsson - Jones Lu CT4#104e V2" w:date="2021-05-24T16:48:00Z">
        <w:r>
          <w:rPr>
            <w:lang w:eastAsia="zh-CN"/>
          </w:rPr>
          <w:t xml:space="preserve">     </w:t>
        </w:r>
      </w:ins>
      <w:ins w:id="217" w:author="Ericsson - Jones Lu CT4#104e V2" w:date="2021-05-24T16:50:00Z">
        <w:r w:rsidR="0034785D">
          <w:rPr>
            <w:lang w:eastAsia="zh-CN"/>
          </w:rPr>
          <w:t>token "codings" and "weight" are defined in IETF RFC 7231 [40] clause 5.3.4</w:t>
        </w:r>
      </w:ins>
    </w:p>
    <w:p w14:paraId="575245D5" w14:textId="5ACC7345" w:rsidR="00917E9E" w:rsidRPr="00D1205D" w:rsidRDefault="00917E9E" w:rsidP="00917E9E">
      <w:pPr>
        <w:rPr>
          <w:ins w:id="218" w:author="Ericsson - Jones Lu CT4#104e V2" w:date="2021-05-24T16:09:00Z"/>
        </w:rPr>
      </w:pPr>
      <w:ins w:id="219" w:author="Ericsson - Jones Lu CT4#104e V2" w:date="2021-05-24T16:09:00Z">
        <w:r>
          <w:t xml:space="preserve">Optional </w:t>
        </w:r>
        <w:r w:rsidRPr="00D1205D">
          <w:t>parameter</w:t>
        </w:r>
        <w:r>
          <w:t xml:space="preserve">. </w:t>
        </w:r>
      </w:ins>
      <w:ins w:id="220" w:author="Ericsson - Jones Lu CT4#104e V2" w:date="2021-05-24T16:50:00Z">
        <w:r w:rsidR="00E46AB3">
          <w:t xml:space="preserve">Accept Encoding </w:t>
        </w:r>
      </w:ins>
      <w:ins w:id="221" w:author="Ericsson - Jones Lu CT4#104e V2" w:date="2021-05-24T16:09:00Z">
        <w:r>
          <w:t xml:space="preserve">carries a </w:t>
        </w:r>
        <w:r w:rsidRPr="001D2CEF">
          <w:rPr>
            <w:lang w:eastAsia="zh-CN"/>
          </w:rPr>
          <w:t>string</w:t>
        </w:r>
      </w:ins>
      <w:ins w:id="222" w:author="Ericsson - Jones Lu CT4#104e V2" w:date="2021-05-24T16:51:00Z">
        <w:r w:rsidR="006C42B4">
          <w:rPr>
            <w:lang w:eastAsia="zh-CN"/>
          </w:rPr>
          <w:t xml:space="preserve"> </w:t>
        </w:r>
        <w:r w:rsidR="00426274">
          <w:rPr>
            <w:lang w:eastAsia="zh-CN"/>
          </w:rPr>
          <w:t>indicating</w:t>
        </w:r>
        <w:r w:rsidR="00426274" w:rsidRPr="00D1205D">
          <w:rPr>
            <w:lang w:eastAsia="zh-CN"/>
          </w:rPr>
          <w:t xml:space="preserve"> the </w:t>
        </w:r>
      </w:ins>
      <w:ins w:id="223" w:author="Ericsson - Jones Lu CT4#104e V2" w:date="2021-05-24T16:55:00Z">
        <w:r w:rsidR="009B1CF8">
          <w:rPr>
            <w:lang w:eastAsia="zh-CN"/>
          </w:rPr>
          <w:t>accept</w:t>
        </w:r>
      </w:ins>
      <w:ins w:id="224" w:author="Ericsson - Jones Lu CT4#104e V2" w:date="2021-05-24T16:57:00Z">
        <w:r w:rsidR="005C202F">
          <w:rPr>
            <w:lang w:eastAsia="zh-CN"/>
          </w:rPr>
          <w:t>ed</w:t>
        </w:r>
      </w:ins>
      <w:ins w:id="225" w:author="Ericsson - Jones Lu CT4#104e V2" w:date="2021-05-24T16:55:00Z">
        <w:r w:rsidR="009B1CF8">
          <w:rPr>
            <w:lang w:eastAsia="zh-CN"/>
          </w:rPr>
          <w:t xml:space="preserve"> </w:t>
        </w:r>
      </w:ins>
      <w:ins w:id="226" w:author="Ericsson - Jones Lu CT4#104e V2" w:date="2021-05-24T16:51:00Z">
        <w:r w:rsidR="00426274">
          <w:rPr>
            <w:lang w:eastAsia="zh-CN"/>
          </w:rPr>
          <w:t>content encodings</w:t>
        </w:r>
      </w:ins>
      <w:ins w:id="227" w:author="Ericsson - Jones Lu CT4#104e V2" w:date="2021-05-24T16:56:00Z">
        <w:r w:rsidR="009B1CF8">
          <w:rPr>
            <w:lang w:eastAsia="zh-CN"/>
          </w:rPr>
          <w:t xml:space="preserve"> supported by the sender as NF service consumer</w:t>
        </w:r>
      </w:ins>
      <w:ins w:id="228" w:author="Ericsson - Jones Lu CT4#104e V2" w:date="2021-05-24T16:57:00Z">
        <w:r w:rsidR="003D1E0F">
          <w:rPr>
            <w:lang w:eastAsia="zh-CN"/>
          </w:rPr>
          <w:t xml:space="preserve">, when receiving notifications </w:t>
        </w:r>
      </w:ins>
      <w:ins w:id="229" w:author="Ericsson - Jones Lu CT4#104e V2" w:date="2021-05-24T16:58:00Z">
        <w:r w:rsidR="00FA1963">
          <w:rPr>
            <w:lang w:eastAsia="zh-CN"/>
          </w:rPr>
          <w:t xml:space="preserve">defined </w:t>
        </w:r>
      </w:ins>
      <w:ins w:id="230" w:author="Ericsson - Jones Lu CT4#104e V2" w:date="2021-05-24T16:57:00Z">
        <w:r w:rsidR="003D1E0F">
          <w:rPr>
            <w:lang w:eastAsia="zh-CN"/>
          </w:rPr>
          <w:t>by the service</w:t>
        </w:r>
      </w:ins>
      <w:ins w:id="231" w:author="Ericsson - Jones Lu CT4#104e V2" w:date="2021-05-24T16:09:00Z">
        <w:r>
          <w:rPr>
            <w:lang w:eastAsia="zh-CN"/>
          </w:rPr>
          <w:t>.</w:t>
        </w:r>
      </w:ins>
    </w:p>
    <w:p w14:paraId="12ABC2AC" w14:textId="50BE15D7" w:rsidR="009141DE" w:rsidRDefault="006F6311" w:rsidP="00BA2850">
      <w:pPr>
        <w:pStyle w:val="EX"/>
        <w:rPr>
          <w:ins w:id="232" w:author="Ericsson - Jones Lu CT4#104e" w:date="2021-05-10T12:40:00Z"/>
          <w:lang w:eastAsia="zh-CN"/>
        </w:rPr>
      </w:pPr>
      <w:ins w:id="233" w:author="Ericsson - Jones Lu CT4#104e" w:date="2021-05-08T16:35:00Z">
        <w:r w:rsidRPr="00D1205D">
          <w:rPr>
            <w:lang w:eastAsia="zh-CN"/>
          </w:rPr>
          <w:t>EXAMPLE</w:t>
        </w:r>
      </w:ins>
      <w:ins w:id="234" w:author="Ericsson - Jones Lu CT4#104e" w:date="2021-05-10T12:36:00Z">
        <w:r w:rsidR="00745C8C">
          <w:rPr>
            <w:lang w:eastAsia="zh-CN"/>
          </w:rPr>
          <w:t xml:space="preserve"> 1</w:t>
        </w:r>
      </w:ins>
      <w:ins w:id="235" w:author="Ericsson - Jones Lu CT4#104e" w:date="2021-05-08T16:35:00Z">
        <w:r w:rsidRPr="00D1205D">
          <w:rPr>
            <w:lang w:eastAsia="zh-CN"/>
          </w:rPr>
          <w:t>:</w:t>
        </w:r>
        <w:r w:rsidRPr="00D1205D">
          <w:rPr>
            <w:lang w:eastAsia="zh-CN"/>
          </w:rPr>
          <w:tab/>
        </w:r>
      </w:ins>
      <w:ins w:id="236" w:author="Ericsson - Jones Lu CT4#104e" w:date="2021-05-10T12:40:00Z">
        <w:r w:rsidR="009141DE">
          <w:rPr>
            <w:lang w:eastAsia="zh-CN"/>
          </w:rPr>
          <w:t xml:space="preserve">The NF consumer supports Namf_EventExposure </w:t>
        </w:r>
      </w:ins>
      <w:ins w:id="237" w:author="Ericsson - Jones Lu CT4#104e" w:date="2021-05-10T12:41:00Z">
        <w:r w:rsidR="009141DE">
          <w:rPr>
            <w:lang w:eastAsia="zh-CN"/>
          </w:rPr>
          <w:t>OpenAPI "</w:t>
        </w:r>
      </w:ins>
      <w:ins w:id="238" w:author="Ericsson - Jones Lu CT4#104e" w:date="2021-05-10T12:40:00Z">
        <w:r w:rsidR="009141DE">
          <w:rPr>
            <w:lang w:eastAsia="zh-CN"/>
          </w:rPr>
          <w:t>v1</w:t>
        </w:r>
      </w:ins>
      <w:ins w:id="239" w:author="Ericsson - Jones Lu CT4#104e" w:date="2021-05-10T12:41:00Z">
        <w:r w:rsidR="009141DE">
          <w:rPr>
            <w:lang w:eastAsia="zh-CN"/>
          </w:rPr>
          <w:t>" without any optional feature:</w:t>
        </w:r>
      </w:ins>
    </w:p>
    <w:p w14:paraId="2B533380" w14:textId="6257F78E" w:rsidR="006F6311" w:rsidRDefault="009141DE" w:rsidP="00BA2850">
      <w:pPr>
        <w:pStyle w:val="EX"/>
        <w:rPr>
          <w:ins w:id="240" w:author="Ericsson - Jones Lu CT4#104e" w:date="2021-05-10T12:36:00Z"/>
          <w:lang w:eastAsia="zh-CN"/>
        </w:rPr>
      </w:pPr>
      <w:ins w:id="241" w:author="Ericsson - Jones Lu CT4#104e" w:date="2021-05-10T12:40:00Z">
        <w:r>
          <w:rPr>
            <w:lang w:eastAsia="zh-CN"/>
          </w:rPr>
          <w:tab/>
        </w:r>
      </w:ins>
      <w:ins w:id="242" w:author="Ericsson - Jones Lu CT4#104e" w:date="2021-05-10T12:34:00Z">
        <w:r w:rsidR="00906239">
          <w:rPr>
            <w:lang w:eastAsia="zh-CN"/>
          </w:rPr>
          <w:t>3gpp-Sbi-Consumer-Info: service=namf-</w:t>
        </w:r>
      </w:ins>
      <w:ins w:id="243" w:author="Ericsson - Jones Lu CT4#104e" w:date="2021-05-10T12:36:00Z">
        <w:r w:rsidR="00087131">
          <w:rPr>
            <w:lang w:eastAsia="zh-CN"/>
          </w:rPr>
          <w:t>evts</w:t>
        </w:r>
      </w:ins>
      <w:ins w:id="244" w:author="Ericsson - Jones Lu CT4#104e" w:date="2021-05-10T12:34:00Z">
        <w:r w:rsidR="00906239">
          <w:rPr>
            <w:lang w:eastAsia="zh-CN"/>
          </w:rPr>
          <w:t>; apiversion=(1)</w:t>
        </w:r>
      </w:ins>
    </w:p>
    <w:p w14:paraId="7C60F9D3" w14:textId="7A182E92" w:rsidR="00BE66B7" w:rsidRDefault="00745C8C" w:rsidP="00745C8C">
      <w:pPr>
        <w:pStyle w:val="EX"/>
        <w:rPr>
          <w:ins w:id="245" w:author="Ericsson - Jones Lu CT4#104e" w:date="2021-05-10T12:41:00Z"/>
          <w:lang w:eastAsia="zh-CN"/>
        </w:rPr>
      </w:pPr>
      <w:ins w:id="246" w:author="Ericsson - Jones Lu CT4#104e" w:date="2021-05-10T12:36:00Z">
        <w:r w:rsidRPr="00D1205D">
          <w:rPr>
            <w:lang w:eastAsia="zh-CN"/>
          </w:rPr>
          <w:t>EXAMPLE</w:t>
        </w:r>
        <w:r>
          <w:rPr>
            <w:lang w:eastAsia="zh-CN"/>
          </w:rPr>
          <w:t xml:space="preserve"> 2</w:t>
        </w:r>
        <w:r w:rsidRPr="00D1205D">
          <w:rPr>
            <w:lang w:eastAsia="zh-CN"/>
          </w:rPr>
          <w:t>:</w:t>
        </w:r>
        <w:r w:rsidRPr="00D1205D">
          <w:rPr>
            <w:lang w:eastAsia="zh-CN"/>
          </w:rPr>
          <w:tab/>
        </w:r>
      </w:ins>
      <w:ins w:id="247" w:author="Ericsson - Jones Lu CT4#104e" w:date="2021-05-10T12:41:00Z">
        <w:r w:rsidR="00BE66B7">
          <w:rPr>
            <w:lang w:eastAsia="zh-CN"/>
          </w:rPr>
          <w:t>The NF consumer supports N</w:t>
        </w:r>
      </w:ins>
      <w:ins w:id="248" w:author="Ericsson - Jones Lu CT4#104e" w:date="2021-05-10T12:42:00Z">
        <w:r w:rsidR="00BE66B7">
          <w:rPr>
            <w:lang w:eastAsia="zh-CN"/>
          </w:rPr>
          <w:t>smf</w:t>
        </w:r>
      </w:ins>
      <w:ins w:id="249" w:author="Ericsson - Jones Lu CT4#104e" w:date="2021-05-10T12:41:00Z">
        <w:r w:rsidR="00BE66B7">
          <w:rPr>
            <w:lang w:eastAsia="zh-CN"/>
          </w:rPr>
          <w:t>_EventExposure OpenAPI "v1"</w:t>
        </w:r>
      </w:ins>
      <w:ins w:id="250" w:author="Ericsson - Jones Lu CT4#104e" w:date="2021-05-10T12:42:00Z">
        <w:r w:rsidR="00BE66B7">
          <w:rPr>
            <w:lang w:eastAsia="zh-CN"/>
          </w:rPr>
          <w:t xml:space="preserve"> and "v2"</w:t>
        </w:r>
      </w:ins>
      <w:ins w:id="251" w:author="Ericsson - Jones Lu CT4#104e" w:date="2021-05-10T12:41:00Z">
        <w:r w:rsidR="00BE66B7">
          <w:rPr>
            <w:lang w:eastAsia="zh-CN"/>
          </w:rPr>
          <w:t xml:space="preserve"> with optional feature</w:t>
        </w:r>
      </w:ins>
      <w:ins w:id="252" w:author="Ericsson - Jones Lu CT4#104e" w:date="2021-05-10T12:42:00Z">
        <w:r w:rsidR="00BE66B7">
          <w:rPr>
            <w:lang w:eastAsia="zh-CN"/>
          </w:rPr>
          <w:t xml:space="preserve"> </w:t>
        </w:r>
        <w:r w:rsidR="002E78B1">
          <w:rPr>
            <w:lang w:eastAsia="zh-CN"/>
          </w:rPr>
          <w:t xml:space="preserve">number </w:t>
        </w:r>
        <w:r w:rsidR="00BE66B7">
          <w:rPr>
            <w:lang w:eastAsia="zh-CN"/>
          </w:rPr>
          <w:t>1</w:t>
        </w:r>
      </w:ins>
      <w:ins w:id="253" w:author="Ericsson - Jones Lu CT4#104e V2" w:date="2021-05-24T16:58:00Z">
        <w:r w:rsidR="008359C1">
          <w:rPr>
            <w:lang w:eastAsia="zh-CN"/>
          </w:rPr>
          <w:t xml:space="preserve"> and accept</w:t>
        </w:r>
      </w:ins>
      <w:ins w:id="254" w:author="Ericsson - Jones Lu CT4#104e 1" w:date="2021-05-27T17:35:00Z">
        <w:r w:rsidR="006F168B">
          <w:rPr>
            <w:lang w:eastAsia="zh-CN"/>
          </w:rPr>
          <w:t>ed</w:t>
        </w:r>
      </w:ins>
      <w:ins w:id="255" w:author="Ericsson - Jones Lu CT4#104e V2" w:date="2021-05-24T16:58:00Z">
        <w:r w:rsidR="008359C1">
          <w:rPr>
            <w:lang w:eastAsia="zh-CN"/>
          </w:rPr>
          <w:t xml:space="preserve"> encoding </w:t>
        </w:r>
      </w:ins>
      <w:ins w:id="256" w:author="Ericsson - Jones Lu CT4#104e V2" w:date="2021-05-24T16:59:00Z">
        <w:r w:rsidR="00D0237F">
          <w:rPr>
            <w:lang w:eastAsia="zh-CN"/>
          </w:rPr>
          <w:t>"</w:t>
        </w:r>
        <w:r w:rsidR="00FE7A17">
          <w:rPr>
            <w:lang w:eastAsia="zh-CN"/>
          </w:rPr>
          <w:t>gzip</w:t>
        </w:r>
        <w:r w:rsidR="00D0237F">
          <w:rPr>
            <w:lang w:eastAsia="zh-CN"/>
          </w:rPr>
          <w:t>"</w:t>
        </w:r>
      </w:ins>
      <w:ins w:id="257" w:author="Ericsson - Jones Lu CT4#104e" w:date="2021-05-10T12:42:00Z">
        <w:r w:rsidR="00BE66B7">
          <w:rPr>
            <w:lang w:eastAsia="zh-CN"/>
          </w:rPr>
          <w:t>:</w:t>
        </w:r>
      </w:ins>
    </w:p>
    <w:p w14:paraId="1D3C4A58" w14:textId="4D91E1AA" w:rsidR="00745C8C" w:rsidRDefault="00BE66B7" w:rsidP="00745C8C">
      <w:pPr>
        <w:pStyle w:val="EX"/>
        <w:rPr>
          <w:ins w:id="258" w:author="Ericsson - Jones Lu CT4#104e" w:date="2021-05-10T12:39:00Z"/>
          <w:lang w:eastAsia="zh-CN"/>
        </w:rPr>
      </w:pPr>
      <w:ins w:id="259" w:author="Ericsson - Jones Lu CT4#104e" w:date="2021-05-10T12:41:00Z">
        <w:r>
          <w:rPr>
            <w:lang w:eastAsia="zh-CN"/>
          </w:rPr>
          <w:tab/>
        </w:r>
      </w:ins>
      <w:ins w:id="260" w:author="Ericsson - Jones Lu CT4#104e" w:date="2021-05-10T12:36:00Z">
        <w:r w:rsidR="00745C8C">
          <w:rPr>
            <w:lang w:eastAsia="zh-CN"/>
          </w:rPr>
          <w:t>3gpp-Sbi-Consumer-Info: service=</w:t>
        </w:r>
      </w:ins>
      <w:ins w:id="261" w:author="Ericsson - Jones Lu CT4#104e" w:date="2021-05-10T12:38:00Z">
        <w:r w:rsidR="00DD653E" w:rsidRPr="00690A26">
          <w:t>nsmf-event-exposure</w:t>
        </w:r>
      </w:ins>
      <w:ins w:id="262" w:author="Ericsson - Jones Lu CT4#104e" w:date="2021-05-10T12:36:00Z">
        <w:r w:rsidR="00745C8C">
          <w:rPr>
            <w:lang w:eastAsia="zh-CN"/>
          </w:rPr>
          <w:t>; apiversion=(1 2)</w:t>
        </w:r>
      </w:ins>
      <w:ins w:id="263" w:author="Ericsson - Jones Lu CT4#104e" w:date="2021-05-10T12:39:00Z">
        <w:r w:rsidR="003E50F5">
          <w:rPr>
            <w:lang w:eastAsia="zh-CN"/>
          </w:rPr>
          <w:t xml:space="preserve">; </w:t>
        </w:r>
      </w:ins>
      <w:ins w:id="264" w:author="Ericsson - Jones Lu CT4#104e" w:date="2021-05-10T12:38:00Z">
        <w:r w:rsidR="009042C8">
          <w:rPr>
            <w:lang w:eastAsia="zh-CN"/>
          </w:rPr>
          <w:t>s</w:t>
        </w:r>
      </w:ins>
      <w:ins w:id="265" w:author="Ericsson - Jones Lu CT4#104e" w:date="2021-05-10T12:39:00Z">
        <w:r w:rsidR="0083615B">
          <w:rPr>
            <w:lang w:eastAsia="zh-CN"/>
          </w:rPr>
          <w:t>upported</w:t>
        </w:r>
      </w:ins>
      <w:ins w:id="266" w:author="Ericsson - Jones Lu CT4#104e" w:date="2021-05-10T12:38:00Z">
        <w:r w:rsidR="009042C8">
          <w:rPr>
            <w:lang w:eastAsia="zh-CN"/>
          </w:rPr>
          <w:t>f</w:t>
        </w:r>
      </w:ins>
      <w:ins w:id="267" w:author="Ericsson - Jones Lu CT4#104e" w:date="2021-05-10T12:39:00Z">
        <w:r w:rsidR="0083615B">
          <w:rPr>
            <w:lang w:eastAsia="zh-CN"/>
          </w:rPr>
          <w:t>eatures</w:t>
        </w:r>
      </w:ins>
      <w:ins w:id="268" w:author="Ericsson - Jones Lu CT4#104e" w:date="2021-05-10T12:38:00Z">
        <w:r w:rsidR="009042C8">
          <w:rPr>
            <w:lang w:eastAsia="zh-CN"/>
          </w:rPr>
          <w:t>=01</w:t>
        </w:r>
      </w:ins>
      <w:ins w:id="269" w:author="Ericsson - Jones Lu CT4#104e V2" w:date="2021-05-24T16:58:00Z">
        <w:r w:rsidR="00DF5C7D">
          <w:rPr>
            <w:lang w:eastAsia="zh-CN"/>
          </w:rPr>
          <w:t>; acceptencoding</w:t>
        </w:r>
        <w:r w:rsidR="00DF5C7D" w:rsidRPr="00D1205D">
          <w:rPr>
            <w:lang w:eastAsia="zh-CN"/>
          </w:rPr>
          <w:t>=</w:t>
        </w:r>
        <w:r w:rsidR="00DF5C7D">
          <w:rPr>
            <w:lang w:eastAsia="zh-CN"/>
          </w:rPr>
          <w:t>"gzip</w:t>
        </w:r>
      </w:ins>
      <w:ins w:id="270" w:author="Ericsson - Jones Lu CT4#104e V2" w:date="2021-05-24T16:59:00Z">
        <w:r w:rsidR="00311D5A">
          <w:rPr>
            <w:lang w:eastAsia="zh-CN"/>
          </w:rPr>
          <w:t>; q=1.0</w:t>
        </w:r>
      </w:ins>
      <w:ins w:id="271" w:author="Ericsson - Jones Lu CT4#104e V2" w:date="2021-05-24T16:58:00Z">
        <w:r w:rsidR="00A41836">
          <w:rPr>
            <w:lang w:eastAsia="zh-CN"/>
          </w:rPr>
          <w:t>, *</w:t>
        </w:r>
      </w:ins>
      <w:ins w:id="272" w:author="Ericsson - Jones Lu CT4#104e V2" w:date="2021-05-24T16:59:00Z">
        <w:r w:rsidR="00311D5A">
          <w:rPr>
            <w:lang w:eastAsia="zh-CN"/>
          </w:rPr>
          <w:t>;q=0.5</w:t>
        </w:r>
      </w:ins>
      <w:ins w:id="273" w:author="Ericsson - Jones Lu CT4#104e V2" w:date="2021-05-24T16:58:00Z">
        <w:r w:rsidR="00DF5C7D">
          <w:rPr>
            <w:lang w:eastAsia="zh-CN"/>
          </w:rPr>
          <w:t>"</w:t>
        </w:r>
      </w:ins>
    </w:p>
    <w:p w14:paraId="10D5DA83" w14:textId="4F672B66" w:rsidR="00FF5BB8" w:rsidRDefault="00DE32F0" w:rsidP="00DE32F0">
      <w:pPr>
        <w:pStyle w:val="EX"/>
        <w:rPr>
          <w:ins w:id="274" w:author="Ericsson - Jones Lu CT4#104e" w:date="2021-05-10T12:44:00Z"/>
          <w:lang w:eastAsia="zh-CN"/>
        </w:rPr>
      </w:pPr>
      <w:ins w:id="275" w:author="Ericsson - Jones Lu CT4#104e" w:date="2021-05-10T12:39:00Z">
        <w:r>
          <w:rPr>
            <w:lang w:eastAsia="zh-CN"/>
          </w:rPr>
          <w:t>EXAMPLE 3:</w:t>
        </w:r>
        <w:r>
          <w:rPr>
            <w:lang w:eastAsia="zh-CN"/>
          </w:rPr>
          <w:tab/>
        </w:r>
      </w:ins>
      <w:ins w:id="276" w:author="Ericsson - Jones Lu CT4#104e" w:date="2021-05-10T12:44:00Z">
        <w:r w:rsidR="00FF5BB8">
          <w:rPr>
            <w:lang w:eastAsia="zh-CN"/>
          </w:rPr>
          <w:t>The NF consumer supports both Namf_EventExposure OpenAPI "v1" and Nsmf_EventExposure OpenAPI "v2"</w:t>
        </w:r>
        <w:r w:rsidR="007C1E29">
          <w:rPr>
            <w:lang w:eastAsia="zh-CN"/>
          </w:rPr>
          <w:t>:</w:t>
        </w:r>
      </w:ins>
    </w:p>
    <w:p w14:paraId="2F4C2CE8" w14:textId="772C7F1F" w:rsidR="00DE32F0" w:rsidRPr="00D1205D" w:rsidRDefault="00FF5BB8">
      <w:pPr>
        <w:pStyle w:val="EX"/>
        <w:rPr>
          <w:ins w:id="277" w:author="Ericsson - Jones Lu CT4#104e" w:date="2021-05-08T16:35:00Z"/>
          <w:lang w:eastAsia="zh-CN"/>
        </w:rPr>
        <w:pPrChange w:id="278" w:author="Ericsson - Jones Lu CT4#104e" w:date="2021-05-10T12:39:00Z">
          <w:pPr>
            <w:pStyle w:val="NO"/>
          </w:pPr>
        </w:pPrChange>
      </w:pPr>
      <w:ins w:id="279" w:author="Ericsson - Jones Lu CT4#104e" w:date="2021-05-10T12:44:00Z">
        <w:r>
          <w:rPr>
            <w:lang w:eastAsia="zh-CN"/>
          </w:rPr>
          <w:tab/>
        </w:r>
      </w:ins>
      <w:ins w:id="280" w:author="Ericsson - Jones Lu CT4#104e" w:date="2021-05-10T12:39:00Z">
        <w:r w:rsidR="00DE32F0">
          <w:rPr>
            <w:lang w:eastAsia="zh-CN"/>
          </w:rPr>
          <w:t>3gpp-Sbi-Consumer-Info: service=namf-evts; apiversion=(1), service=</w:t>
        </w:r>
        <w:r w:rsidR="00DE32F0" w:rsidRPr="00690A26">
          <w:t>nsmf-event-exposure</w:t>
        </w:r>
        <w:r w:rsidR="00DE32F0">
          <w:rPr>
            <w:lang w:eastAsia="zh-CN"/>
          </w:rPr>
          <w:t>; apiversion=(2)</w:t>
        </w:r>
      </w:ins>
    </w:p>
    <w:p w14:paraId="7A133AA0" w14:textId="77777777" w:rsidR="004D5E8A" w:rsidRPr="00924DA7" w:rsidRDefault="004D5E8A" w:rsidP="004D5E8A"/>
    <w:p w14:paraId="4EBD10D3" w14:textId="77777777" w:rsidR="004D5E8A" w:rsidRPr="006B5418" w:rsidRDefault="004D5E8A" w:rsidP="004D5E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BFD54C" w14:textId="77777777" w:rsidR="00E218A8" w:rsidRPr="00D1205D" w:rsidRDefault="00E218A8" w:rsidP="00E218A8">
      <w:pPr>
        <w:pStyle w:val="Heading2"/>
        <w:rPr>
          <w:lang w:eastAsia="zh-CN"/>
        </w:rPr>
      </w:pPr>
      <w:bookmarkStart w:id="281" w:name="_Toc19708969"/>
      <w:bookmarkStart w:id="282" w:name="_Toc27745047"/>
      <w:bookmarkStart w:id="283" w:name="_Toc29803200"/>
      <w:bookmarkStart w:id="284" w:name="_Toc35969951"/>
      <w:bookmarkStart w:id="285" w:name="_Toc36050745"/>
      <w:bookmarkStart w:id="286" w:name="_Toc44847458"/>
      <w:bookmarkStart w:id="287" w:name="_Toc51845112"/>
      <w:bookmarkStart w:id="288" w:name="_Toc51845443"/>
      <w:bookmarkStart w:id="289" w:name="_Toc51846963"/>
      <w:bookmarkStart w:id="290" w:name="_Toc57022594"/>
      <w:bookmarkStart w:id="291" w:name="_Toc67557568"/>
      <w:bookmarkEnd w:id="74"/>
      <w:bookmarkEnd w:id="75"/>
      <w:bookmarkEnd w:id="76"/>
      <w:bookmarkEnd w:id="77"/>
      <w:bookmarkEnd w:id="78"/>
      <w:bookmarkEnd w:id="79"/>
      <w:r w:rsidRPr="00D1205D">
        <w:rPr>
          <w:lang w:eastAsia="zh-CN"/>
        </w:rPr>
        <w:t>6</w:t>
      </w:r>
      <w:r w:rsidRPr="00D1205D">
        <w:t>.</w:t>
      </w:r>
      <w:r w:rsidRPr="00D1205D">
        <w:rPr>
          <w:lang w:eastAsia="zh-CN"/>
        </w:rPr>
        <w:t>2</w:t>
      </w:r>
      <w:r w:rsidRPr="00D1205D">
        <w:rPr>
          <w:lang w:eastAsia="zh-CN"/>
        </w:rPr>
        <w:tab/>
        <w:t>Server-Initiated Communication</w:t>
      </w:r>
      <w:bookmarkEnd w:id="281"/>
      <w:bookmarkEnd w:id="282"/>
      <w:bookmarkEnd w:id="283"/>
      <w:bookmarkEnd w:id="284"/>
      <w:bookmarkEnd w:id="285"/>
      <w:bookmarkEnd w:id="286"/>
      <w:bookmarkEnd w:id="287"/>
      <w:bookmarkEnd w:id="288"/>
      <w:bookmarkEnd w:id="289"/>
      <w:bookmarkEnd w:id="290"/>
      <w:bookmarkEnd w:id="291"/>
    </w:p>
    <w:p w14:paraId="7691F0D7" w14:textId="46CFC89E" w:rsidR="00CF6D52" w:rsidRPr="00D1205D" w:rsidRDefault="00CF6D52">
      <w:pPr>
        <w:pStyle w:val="Heading3"/>
        <w:rPr>
          <w:ins w:id="292" w:author="Ericsson - Jones Lu CT4#104e" w:date="2021-05-08T17:02:00Z"/>
          <w:lang w:eastAsia="zh-CN"/>
        </w:rPr>
        <w:pPrChange w:id="293" w:author="Ericsson - Jones Lu CT4#104e" w:date="2021-05-08T17:02:00Z">
          <w:pPr>
            <w:pStyle w:val="Heading2"/>
          </w:pPr>
        </w:pPrChange>
      </w:pPr>
      <w:ins w:id="294" w:author="Ericsson - Jones Lu CT4#104e" w:date="2021-05-08T17:02:00Z">
        <w:r w:rsidRPr="00D1205D">
          <w:rPr>
            <w:lang w:eastAsia="zh-CN"/>
          </w:rPr>
          <w:t>6</w:t>
        </w:r>
        <w:r w:rsidRPr="00D1205D">
          <w:t>.</w:t>
        </w:r>
        <w:r w:rsidRPr="00D1205D">
          <w:rPr>
            <w:lang w:eastAsia="zh-CN"/>
          </w:rPr>
          <w:t>2</w:t>
        </w:r>
        <w:r>
          <w:rPr>
            <w:lang w:eastAsia="zh-CN"/>
          </w:rPr>
          <w:t>.1</w:t>
        </w:r>
        <w:r w:rsidRPr="00D1205D">
          <w:rPr>
            <w:lang w:eastAsia="zh-CN"/>
          </w:rPr>
          <w:tab/>
        </w:r>
        <w:r>
          <w:rPr>
            <w:lang w:eastAsia="zh-CN"/>
          </w:rPr>
          <w:t>General</w:t>
        </w:r>
      </w:ins>
    </w:p>
    <w:p w14:paraId="36666E0C" w14:textId="77777777" w:rsidR="00E218A8" w:rsidRPr="00D1205D" w:rsidRDefault="00E218A8" w:rsidP="00E218A8">
      <w:pPr>
        <w:rPr>
          <w:lang w:eastAsia="zh-CN"/>
        </w:rPr>
      </w:pPr>
      <w:r w:rsidRPr="00D1205D">
        <w:rPr>
          <w:lang w:eastAsia="zh-CN"/>
        </w:rPr>
        <w:t>The Subscribe-Notify service operations shall be supported between NFs as specified in clause</w:t>
      </w:r>
      <w:r>
        <w:rPr>
          <w:lang w:eastAsia="zh-CN"/>
        </w:rPr>
        <w:t> </w:t>
      </w:r>
      <w:r w:rsidRPr="00D1205D">
        <w:rPr>
          <w:lang w:eastAsia="zh-CN"/>
        </w:rPr>
        <w:t>7.1.2 of 3GPP TS 23.501 [3].</w:t>
      </w:r>
    </w:p>
    <w:p w14:paraId="12989280" w14:textId="77777777" w:rsidR="00E218A8" w:rsidRPr="00D1205D" w:rsidRDefault="00E218A8" w:rsidP="00E218A8">
      <w:pPr>
        <w:rPr>
          <w:lang w:eastAsia="zh-CN"/>
        </w:rPr>
      </w:pPr>
      <w:r w:rsidRPr="00D1205D">
        <w:rPr>
          <w:lang w:eastAsia="zh-CN"/>
        </w:rPr>
        <w:t>Subscribe-Notify service operations require bidirectional communication between the NFs when the server needs to initiate communication with the client.</w:t>
      </w:r>
    </w:p>
    <w:p w14:paraId="0238E2EA" w14:textId="77777777" w:rsidR="00E218A8" w:rsidRPr="00D1205D" w:rsidRDefault="00E218A8" w:rsidP="00E218A8">
      <w:pPr>
        <w:rPr>
          <w:lang w:eastAsia="zh-CN"/>
        </w:rPr>
      </w:pPr>
      <w:r w:rsidRPr="00D1205D">
        <w:rPr>
          <w:lang w:eastAsia="zh-CN"/>
        </w:rPr>
        <w:t>Subscribe-Notify service operations shall be supported with two TCP connections, one per direction, as follows:</w:t>
      </w:r>
    </w:p>
    <w:p w14:paraId="5B65D724" w14:textId="77777777" w:rsidR="00E218A8" w:rsidRPr="00D1205D" w:rsidRDefault="00E218A8" w:rsidP="00E218A8">
      <w:pPr>
        <w:pStyle w:val="B1"/>
      </w:pPr>
      <w:r w:rsidRPr="00D1205D">
        <w:t>-</w:t>
      </w:r>
      <w:r w:rsidRPr="00D1205D">
        <w:tab/>
        <w:t xml:space="preserve">NF </w:t>
      </w:r>
      <w:r w:rsidRPr="00D1205D">
        <w:rPr>
          <w:lang w:eastAsia="zh-CN"/>
        </w:rPr>
        <w:t>service consumer</w:t>
      </w:r>
      <w:r w:rsidRPr="00D1205D">
        <w:t xml:space="preserve"> acts as an HTTP client and NF </w:t>
      </w:r>
      <w:r w:rsidRPr="00D1205D">
        <w:rPr>
          <w:lang w:eastAsia="zh-CN"/>
        </w:rPr>
        <w:t>service producer acts</w:t>
      </w:r>
      <w:r w:rsidRPr="00D1205D">
        <w:t xml:space="preserve"> as an HTTP server when NF </w:t>
      </w:r>
      <w:r w:rsidRPr="00D1205D">
        <w:rPr>
          <w:lang w:eastAsia="zh-CN"/>
        </w:rPr>
        <w:t>service consumer</w:t>
      </w:r>
      <w:r w:rsidRPr="00D1205D">
        <w:t xml:space="preserve"> subscribes to NF </w:t>
      </w:r>
      <w:r w:rsidRPr="00D1205D">
        <w:rPr>
          <w:lang w:eastAsia="zh-CN"/>
        </w:rPr>
        <w:t>service producer</w:t>
      </w:r>
      <w:r w:rsidRPr="00D1205D">
        <w:t>'s notifications;</w:t>
      </w:r>
    </w:p>
    <w:p w14:paraId="6CFB5964" w14:textId="77777777" w:rsidR="00E218A8" w:rsidRDefault="00E218A8" w:rsidP="00E218A8">
      <w:pPr>
        <w:pStyle w:val="B1"/>
      </w:pPr>
      <w:r w:rsidRPr="00D1205D">
        <w:t>-</w:t>
      </w:r>
      <w:r w:rsidRPr="00D1205D">
        <w:tab/>
        <w:t>NF service producer acts as an HTTP client and NF service consumer acts as an HTTP server when NF service producer delivers notifications to NF service consumer.</w:t>
      </w:r>
    </w:p>
    <w:p w14:paraId="01A155F5" w14:textId="77777777" w:rsidR="00E218A8" w:rsidRDefault="00E218A8" w:rsidP="00E218A8">
      <w:r>
        <w:t>As described in 3GPP TS 23.501 [3], the Subscribe-Notify interaction requires the NF Service Consumer to provide a "notification endpoint" and a "notification correlation ID"; those are also called "callback URI" in the context of the present Technical Specification, and the authority of the "callback URI" is the HTTP endpoint where the notifications shall be delivered by the NF Service Producer.</w:t>
      </w:r>
    </w:p>
    <w:p w14:paraId="256B389A" w14:textId="77777777" w:rsidR="00E218A8" w:rsidRPr="00D1205D" w:rsidRDefault="00E218A8" w:rsidP="00E218A8">
      <w:r>
        <w:t>For notifications sent in Direct Communication scenarios, if the authority of the callback URI contains an FQDN, the NF Service Producer shall use DNS as resolution mechanism in order to setup the TCP connection with the NF Service Consumer; for notifications sent in Indirect Communication scenarios, see clause 6.10.7.</w:t>
      </w:r>
    </w:p>
    <w:p w14:paraId="215A9205" w14:textId="77777777" w:rsidR="004C0622" w:rsidRPr="00924DA7" w:rsidRDefault="004C0622" w:rsidP="004C0622"/>
    <w:p w14:paraId="2AA0853C" w14:textId="77777777" w:rsidR="004C0622" w:rsidRPr="006B5418" w:rsidRDefault="004C0622" w:rsidP="004C06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9D07FDD" w14:textId="5560CD33" w:rsidR="000F580F" w:rsidRPr="00D1205D" w:rsidRDefault="000F580F" w:rsidP="000F580F">
      <w:pPr>
        <w:pStyle w:val="Heading3"/>
        <w:rPr>
          <w:ins w:id="295" w:author="Ericsson - Jones Lu CT4#104e" w:date="2021-05-08T17:02:00Z"/>
          <w:lang w:eastAsia="zh-CN"/>
        </w:rPr>
      </w:pPr>
      <w:ins w:id="296" w:author="Ericsson - Jones Lu CT4#104e" w:date="2021-05-08T17:02:00Z">
        <w:r w:rsidRPr="00D1205D">
          <w:rPr>
            <w:lang w:eastAsia="zh-CN"/>
          </w:rPr>
          <w:lastRenderedPageBreak/>
          <w:t>6</w:t>
        </w:r>
        <w:r w:rsidRPr="00D1205D">
          <w:t>.</w:t>
        </w:r>
        <w:r w:rsidRPr="00D1205D">
          <w:rPr>
            <w:lang w:eastAsia="zh-CN"/>
          </w:rPr>
          <w:t>2</w:t>
        </w:r>
        <w:r>
          <w:rPr>
            <w:lang w:eastAsia="zh-CN"/>
          </w:rPr>
          <w:t>.</w:t>
        </w:r>
        <w:r w:rsidRPr="00812448">
          <w:rPr>
            <w:highlight w:val="yellow"/>
            <w:lang w:eastAsia="zh-CN"/>
            <w:rPrChange w:id="297" w:author="Ericsson - Jones Lu CT4#104e 1" w:date="2021-05-26T18:04:00Z">
              <w:rPr>
                <w:lang w:eastAsia="zh-CN"/>
              </w:rPr>
            </w:rPrChange>
          </w:rPr>
          <w:t>x</w:t>
        </w:r>
        <w:r w:rsidRPr="00D1205D">
          <w:rPr>
            <w:lang w:eastAsia="zh-CN"/>
          </w:rPr>
          <w:tab/>
        </w:r>
      </w:ins>
      <w:ins w:id="298" w:author="Ericsson - Jones Lu CT4#104e" w:date="2021-05-08T17:03:00Z">
        <w:r w:rsidR="00B41C02">
          <w:rPr>
            <w:lang w:eastAsia="zh-CN"/>
          </w:rPr>
          <w:t>Subscri</w:t>
        </w:r>
      </w:ins>
      <w:ins w:id="299" w:author="Ericsson - Jones Lu CT4#104e V2" w:date="2021-05-24T17:02:00Z">
        <w:r w:rsidR="00FA2434">
          <w:rPr>
            <w:lang w:eastAsia="zh-CN"/>
          </w:rPr>
          <w:t>ption</w:t>
        </w:r>
      </w:ins>
      <w:ins w:id="300" w:author="Ericsson - Jones Lu CT4#104e" w:date="2021-05-08T17:03:00Z">
        <w:r w:rsidR="00B41C02">
          <w:rPr>
            <w:lang w:eastAsia="zh-CN"/>
          </w:rPr>
          <w:t xml:space="preserve"> on behalf of NF Service Consumer</w:t>
        </w:r>
      </w:ins>
    </w:p>
    <w:p w14:paraId="432EEB74" w14:textId="6ADD99D5" w:rsidR="00947726" w:rsidRDefault="00947726" w:rsidP="00924DA7">
      <w:pPr>
        <w:rPr>
          <w:ins w:id="301" w:author="Ericsson - Jones Lu CT4#104e" w:date="2021-05-10T12:48:00Z"/>
        </w:rPr>
      </w:pPr>
      <w:ins w:id="302" w:author="Ericsson - Jones Lu CT4#104e" w:date="2021-05-10T12:48:00Z">
        <w:r>
          <w:t>When an NF service consumer subscribe</w:t>
        </w:r>
      </w:ins>
      <w:ins w:id="303" w:author="Ericsson - Jones Lu CT4#104e V3" w:date="2021-05-26T11:41:00Z">
        <w:r w:rsidR="006F5B53">
          <w:t>s</w:t>
        </w:r>
      </w:ins>
      <w:ins w:id="304" w:author="Ericsson - Jones Lu CT4#104e" w:date="2021-05-10T12:48:00Z">
        <w:r>
          <w:t xml:space="preserve"> to an </w:t>
        </w:r>
      </w:ins>
      <w:ins w:id="305" w:author="Ericsson - Jones Lu CT4#104e V3" w:date="2021-05-26T11:39:00Z">
        <w:r w:rsidR="000914A5">
          <w:t xml:space="preserve">intermediate </w:t>
        </w:r>
      </w:ins>
      <w:ins w:id="306" w:author="Ericsson - Jones Lu CT4#104e" w:date="2021-05-10T12:48:00Z">
        <w:r>
          <w:t xml:space="preserve">NF </w:t>
        </w:r>
      </w:ins>
      <w:ins w:id="307" w:author="Ericsson - Jones Lu CT4#104e" w:date="2021-05-10T12:49:00Z">
        <w:r>
          <w:t xml:space="preserve">for </w:t>
        </w:r>
      </w:ins>
      <w:ins w:id="308" w:author="Ericsson - Jones Lu CT4#104e V2" w:date="2021-05-24T17:26:00Z">
        <w:r w:rsidR="007460F1">
          <w:t>events</w:t>
        </w:r>
      </w:ins>
      <w:ins w:id="309" w:author="Ericsson - Jones Lu CT4#104e" w:date="2021-05-10T12:49:00Z">
        <w:r>
          <w:t xml:space="preserve"> which may be detected and </w:t>
        </w:r>
      </w:ins>
      <w:ins w:id="310" w:author="Ericsson - Jones Lu CT4#104e V2" w:date="2021-05-24T17:26:00Z">
        <w:r w:rsidR="007460F1">
          <w:t xml:space="preserve">reported </w:t>
        </w:r>
      </w:ins>
      <w:ins w:id="311" w:author="Ericsson - Jones Lu CT4#104e" w:date="2021-05-10T12:49:00Z">
        <w:r>
          <w:t xml:space="preserve">directly by </w:t>
        </w:r>
      </w:ins>
      <w:ins w:id="312" w:author="Ericsson - Jones Lu CT4#104e V3" w:date="2021-05-26T11:39:00Z">
        <w:r w:rsidR="000914A5">
          <w:t>targ</w:t>
        </w:r>
      </w:ins>
      <w:ins w:id="313" w:author="Ericsson - Jones Lu CT4#104e V3" w:date="2021-05-26T11:40:00Z">
        <w:r w:rsidR="000914A5">
          <w:t xml:space="preserve">et </w:t>
        </w:r>
      </w:ins>
      <w:ins w:id="314" w:author="Ericsson - Jones Lu CT4#104e" w:date="2021-05-10T12:49:00Z">
        <w:r>
          <w:t xml:space="preserve">NF </w:t>
        </w:r>
      </w:ins>
      <w:ins w:id="315" w:author="Ericsson - Jones Lu CT4#104e" w:date="2021-05-10T12:51:00Z">
        <w:r w:rsidR="0075135D">
          <w:t xml:space="preserve">(e.g. </w:t>
        </w:r>
      </w:ins>
      <w:ins w:id="316" w:author="Ericsson - Jones Lu CT4#104e V2" w:date="2021-05-24T17:27:00Z">
        <w:r w:rsidR="002A1446">
          <w:t xml:space="preserve">an </w:t>
        </w:r>
      </w:ins>
      <w:ins w:id="317" w:author="Ericsson - Jones Lu CT4#104e" w:date="2021-05-10T12:52:00Z">
        <w:r w:rsidR="0075135D">
          <w:t>NEF subscribe</w:t>
        </w:r>
      </w:ins>
      <w:ins w:id="318" w:author="Ericsson - Jones Lu CT4#104e" w:date="2021-05-10T12:54:00Z">
        <w:r w:rsidR="007B48A9">
          <w:t>s</w:t>
        </w:r>
      </w:ins>
      <w:ins w:id="319" w:author="Ericsson - Jones Lu CT4#104e" w:date="2021-05-10T12:52:00Z">
        <w:r w:rsidR="0075135D">
          <w:t xml:space="preserve"> to Location Reporting event </w:t>
        </w:r>
      </w:ins>
      <w:ins w:id="320" w:author="Ericsson - Jones Lu CT4#104e V2" w:date="2021-05-24T17:26:00Z">
        <w:r w:rsidR="00560CA1">
          <w:t xml:space="preserve">at AMF </w:t>
        </w:r>
      </w:ins>
      <w:ins w:id="321" w:author="Ericsson - Jones Lu CT4#104e" w:date="2021-05-10T12:53:00Z">
        <w:r w:rsidR="0075135D">
          <w:t>via UDM and AMF directly report</w:t>
        </w:r>
      </w:ins>
      <w:ins w:id="322" w:author="Ericsson - Jones Lu CT4#104e V3" w:date="2021-05-26T11:41:00Z">
        <w:r w:rsidR="006F5B53">
          <w:t>s</w:t>
        </w:r>
      </w:ins>
      <w:ins w:id="323" w:author="Ericsson - Jones Lu CT4#104e" w:date="2021-05-10T12:53:00Z">
        <w:r w:rsidR="0075135D">
          <w:t xml:space="preserve"> to</w:t>
        </w:r>
      </w:ins>
      <w:ins w:id="324" w:author="Ericsson - Jones Lu CT4#104e V2" w:date="2021-05-24T17:27:00Z">
        <w:r w:rsidR="00560CA1">
          <w:t xml:space="preserve"> the</w:t>
        </w:r>
      </w:ins>
      <w:ins w:id="325" w:author="Ericsson - Jones Lu CT4#104e" w:date="2021-05-10T12:53:00Z">
        <w:r w:rsidR="0075135D">
          <w:t xml:space="preserve"> NEF)</w:t>
        </w:r>
      </w:ins>
      <w:ins w:id="326" w:author="Ericsson - Jones Lu CT4#104e" w:date="2021-05-10T12:49:00Z">
        <w:r>
          <w:t xml:space="preserve">, the NF service consumer </w:t>
        </w:r>
      </w:ins>
      <w:ins w:id="327" w:author="Ericsson - Jones Lu CT4#104e V2" w:date="2021-05-24T17:20:00Z">
        <w:r w:rsidR="008119A9">
          <w:t>may</w:t>
        </w:r>
      </w:ins>
      <w:ins w:id="328" w:author="Ericsson - Jones Lu CT4#104e" w:date="2021-05-10T12:49:00Z">
        <w:r>
          <w:t xml:space="preserve"> include </w:t>
        </w:r>
      </w:ins>
      <w:ins w:id="329" w:author="Ericsson - Jones Lu CT4#104e" w:date="2021-05-10T12:50:00Z">
        <w:r>
          <w:t xml:space="preserve">the </w:t>
        </w:r>
        <w:r>
          <w:rPr>
            <w:lang w:eastAsia="zh-CN"/>
          </w:rPr>
          <w:t>"3gpp-Sbi-Consumer-Info" header in the subscription creation request to indicate the supported API</w:t>
        </w:r>
      </w:ins>
      <w:ins w:id="330" w:author="Ericsson - Jones Lu CT4#104e" w:date="2021-05-10T12:51:00Z">
        <w:r>
          <w:rPr>
            <w:lang w:eastAsia="zh-CN"/>
          </w:rPr>
          <w:t xml:space="preserve"> versions</w:t>
        </w:r>
      </w:ins>
      <w:ins w:id="331" w:author="Ericsson - Jones Lu CT4#104e V2" w:date="2021-05-24T17:27:00Z">
        <w:r w:rsidR="00CE2FD2">
          <w:rPr>
            <w:lang w:eastAsia="zh-CN"/>
          </w:rPr>
          <w:t xml:space="preserve">, </w:t>
        </w:r>
      </w:ins>
      <w:ins w:id="332" w:author="Ericsson - Jones Lu CT4#104e" w:date="2021-05-10T12:51:00Z">
        <w:r>
          <w:rPr>
            <w:lang w:eastAsia="zh-CN"/>
          </w:rPr>
          <w:t>features</w:t>
        </w:r>
      </w:ins>
      <w:ins w:id="333" w:author="Ericsson - Jones Lu CT4#104e V2" w:date="2021-05-24T17:27:00Z">
        <w:r w:rsidR="00CE2FD2">
          <w:rPr>
            <w:lang w:eastAsia="zh-CN"/>
          </w:rPr>
          <w:t xml:space="preserve"> and accept</w:t>
        </w:r>
      </w:ins>
      <w:ins w:id="334" w:author="Ericsson - Jones Lu CT4#104e 1" w:date="2021-05-27T17:35:00Z">
        <w:r w:rsidR="006E1C8B">
          <w:rPr>
            <w:lang w:eastAsia="zh-CN"/>
          </w:rPr>
          <w:t>ed</w:t>
        </w:r>
      </w:ins>
      <w:ins w:id="335" w:author="Ericsson - Jones Lu CT4#104e V2" w:date="2021-05-24T17:27:00Z">
        <w:r w:rsidR="00CE2FD2">
          <w:rPr>
            <w:lang w:eastAsia="zh-CN"/>
          </w:rPr>
          <w:t xml:space="preserve"> encoding</w:t>
        </w:r>
      </w:ins>
      <w:ins w:id="336" w:author="Ericsson - Jones Lu CT4#104e V3" w:date="2021-05-26T11:40:00Z">
        <w:r w:rsidR="00713C8E">
          <w:rPr>
            <w:lang w:eastAsia="zh-CN"/>
          </w:rPr>
          <w:t>s</w:t>
        </w:r>
      </w:ins>
      <w:ins w:id="337" w:author="Ericsson - Jones Lu CT4#104e" w:date="2021-05-10T12:51:00Z">
        <w:r>
          <w:rPr>
            <w:lang w:eastAsia="zh-CN"/>
          </w:rPr>
          <w:t xml:space="preserve"> </w:t>
        </w:r>
      </w:ins>
      <w:ins w:id="338" w:author="Ericsson - Jones Lu CT4#104e" w:date="2021-05-10T12:54:00Z">
        <w:r w:rsidR="00882B65">
          <w:rPr>
            <w:lang w:eastAsia="zh-CN"/>
          </w:rPr>
          <w:t xml:space="preserve">of the service </w:t>
        </w:r>
      </w:ins>
      <w:ins w:id="339" w:author="Ericsson - Jones Lu CT4#104e" w:date="2021-05-10T12:55:00Z">
        <w:r w:rsidR="001F19D4">
          <w:rPr>
            <w:lang w:eastAsia="zh-CN"/>
          </w:rPr>
          <w:t xml:space="preserve">on the </w:t>
        </w:r>
      </w:ins>
      <w:ins w:id="340" w:author="Ericsson - Jones Lu CT4#104e V3" w:date="2021-05-26T11:40:00Z">
        <w:r w:rsidR="00713C8E">
          <w:rPr>
            <w:lang w:eastAsia="zh-CN"/>
          </w:rPr>
          <w:t xml:space="preserve">target </w:t>
        </w:r>
      </w:ins>
      <w:ins w:id="341" w:author="Ericsson - Jones Lu CT4#104e" w:date="2021-05-10T12:54:00Z">
        <w:r w:rsidR="001818EF">
          <w:rPr>
            <w:lang w:eastAsia="zh-CN"/>
          </w:rPr>
          <w:t>NF.</w:t>
        </w:r>
      </w:ins>
    </w:p>
    <w:p w14:paraId="16236368" w14:textId="672EBEF9" w:rsidR="00924DA7" w:rsidRDefault="0093308C" w:rsidP="00924DA7">
      <w:pPr>
        <w:rPr>
          <w:ins w:id="342" w:author="Ericsson - Jones Lu CT4#104e V3" w:date="2021-05-26T12:47:00Z"/>
          <w:lang w:eastAsia="zh-CN"/>
        </w:rPr>
      </w:pPr>
      <w:ins w:id="343" w:author="Ericsson - Jones Lu CT4#104e" w:date="2021-05-10T12:45:00Z">
        <w:r>
          <w:t>When subscrib</w:t>
        </w:r>
      </w:ins>
      <w:ins w:id="344" w:author="Ericsson - Jones Lu CT4#104e" w:date="2021-05-10T12:55:00Z">
        <w:r w:rsidR="00DC62F6">
          <w:t>ing</w:t>
        </w:r>
      </w:ins>
      <w:ins w:id="345" w:author="Ericsson - Jones Lu CT4#104e" w:date="2021-05-10T12:45:00Z">
        <w:r>
          <w:t xml:space="preserve"> to </w:t>
        </w:r>
      </w:ins>
      <w:ins w:id="346" w:author="Ericsson - Jones Lu CT4#104e V3" w:date="2021-05-26T12:28:00Z">
        <w:r w:rsidR="00B7314E">
          <w:t xml:space="preserve">the target </w:t>
        </w:r>
      </w:ins>
      <w:ins w:id="347" w:author="Ericsson - Jones Lu CT4#104e" w:date="2021-05-10T12:45:00Z">
        <w:r>
          <w:t xml:space="preserve">NF </w:t>
        </w:r>
      </w:ins>
      <w:ins w:id="348" w:author="Ericsson - Jones Lu CT4#104e V2" w:date="2021-05-24T17:11:00Z">
        <w:r w:rsidR="00AF529F">
          <w:t xml:space="preserve">and requiring </w:t>
        </w:r>
      </w:ins>
      <w:ins w:id="349" w:author="Ericsson - Jones Lu CT4#104e V3" w:date="2021-05-26T12:28:00Z">
        <w:r w:rsidR="00B7314E">
          <w:t xml:space="preserve">the target </w:t>
        </w:r>
      </w:ins>
      <w:ins w:id="350" w:author="Ericsson - Jones Lu CT4#104e V2" w:date="2021-05-24T17:11:00Z">
        <w:r w:rsidR="00AF529F">
          <w:t xml:space="preserve">NF </w:t>
        </w:r>
      </w:ins>
      <w:ins w:id="351" w:author="Ericsson - Jones Lu CT4#104e V2" w:date="2021-05-24T17:17:00Z">
        <w:r w:rsidR="00D30B4E">
          <w:t xml:space="preserve">to </w:t>
        </w:r>
      </w:ins>
      <w:ins w:id="352" w:author="Ericsson - Jones Lu CT4#104e" w:date="2021-05-10T13:00:00Z">
        <w:r w:rsidR="007378B0">
          <w:t>directly report</w:t>
        </w:r>
      </w:ins>
      <w:ins w:id="353" w:author="Ericsson - Jones Lu CT4#104e V2" w:date="2021-05-24T17:10:00Z">
        <w:r w:rsidR="00AF529F">
          <w:t xml:space="preserve"> to </w:t>
        </w:r>
      </w:ins>
      <w:ins w:id="354" w:author="Ericsson - Jones Lu CT4#104e V2" w:date="2021-05-24T17:11:00Z">
        <w:r w:rsidR="00AF529F">
          <w:t>NF service con</w:t>
        </w:r>
      </w:ins>
      <w:ins w:id="355" w:author="Ericsson - Jones Lu CT4#104e V2" w:date="2021-05-24T17:12:00Z">
        <w:r w:rsidR="00AF529F">
          <w:t xml:space="preserve">sumer, </w:t>
        </w:r>
      </w:ins>
      <w:ins w:id="356" w:author="Ericsson - Jones Lu CT4#104e" w:date="2021-05-10T12:55:00Z">
        <w:r w:rsidR="00AF4B5B">
          <w:rPr>
            <w:lang w:eastAsia="zh-CN"/>
          </w:rPr>
          <w:t xml:space="preserve">the </w:t>
        </w:r>
      </w:ins>
      <w:ins w:id="357" w:author="Ericsson - Jones Lu CT4#104e V3" w:date="2021-05-26T12:28:00Z">
        <w:r w:rsidR="00B7314E">
          <w:rPr>
            <w:lang w:eastAsia="zh-CN"/>
          </w:rPr>
          <w:t xml:space="preserve">intermediate </w:t>
        </w:r>
      </w:ins>
      <w:ins w:id="358" w:author="Ericsson - Jones Lu CT4#104e" w:date="2021-05-10T12:55:00Z">
        <w:r w:rsidR="00AF4B5B">
          <w:rPr>
            <w:lang w:eastAsia="zh-CN"/>
          </w:rPr>
          <w:t xml:space="preserve">NF shall </w:t>
        </w:r>
      </w:ins>
      <w:ins w:id="359" w:author="Ericsson - Jones Lu CT4#104e V2" w:date="2021-05-24T17:17:00Z">
        <w:r w:rsidR="00FA21E4">
          <w:rPr>
            <w:lang w:eastAsia="zh-CN"/>
          </w:rPr>
          <w:t xml:space="preserve">invoke the </w:t>
        </w:r>
      </w:ins>
      <w:ins w:id="360" w:author="Ericsson - Jones Lu CT4#104e" w:date="2021-05-10T14:34:00Z">
        <w:r w:rsidR="005D33A4">
          <w:rPr>
            <w:lang w:eastAsia="zh-CN"/>
          </w:rPr>
          <w:t>highest</w:t>
        </w:r>
      </w:ins>
      <w:ins w:id="361" w:author="Ericsson - Jones Lu CT4#104e" w:date="2021-05-10T13:05:00Z">
        <w:r w:rsidR="00276048">
          <w:rPr>
            <w:lang w:eastAsia="zh-CN"/>
          </w:rPr>
          <w:t xml:space="preserve"> </w:t>
        </w:r>
      </w:ins>
      <w:ins w:id="362" w:author="Ericsson - Jones Lu CT4#104e" w:date="2021-05-10T12:58:00Z">
        <w:r w:rsidR="00F92C8B">
          <w:rPr>
            <w:lang w:eastAsia="zh-CN"/>
          </w:rPr>
          <w:t>API</w:t>
        </w:r>
      </w:ins>
      <w:ins w:id="363" w:author="Ericsson - Jones Lu CT4#104e" w:date="2021-05-10T13:00:00Z">
        <w:r w:rsidR="005F057D">
          <w:rPr>
            <w:lang w:eastAsia="zh-CN"/>
          </w:rPr>
          <w:t xml:space="preserve"> </w:t>
        </w:r>
      </w:ins>
      <w:ins w:id="364" w:author="Ericsson - Jones Lu CT4#104e" w:date="2021-05-10T12:58:00Z">
        <w:r w:rsidR="00F92C8B">
          <w:rPr>
            <w:lang w:eastAsia="zh-CN"/>
          </w:rPr>
          <w:t>version</w:t>
        </w:r>
      </w:ins>
      <w:ins w:id="365" w:author="Ericsson - Jones Lu CT4#104e" w:date="2021-05-10T13:00:00Z">
        <w:r w:rsidR="005F057D">
          <w:rPr>
            <w:lang w:eastAsia="zh-CN"/>
          </w:rPr>
          <w:t xml:space="preserve"> </w:t>
        </w:r>
      </w:ins>
      <w:ins w:id="366" w:author="Ericsson - Jones Lu CT4#104e V3" w:date="2021-05-26T12:39:00Z">
        <w:r w:rsidR="00D30D6B">
          <w:rPr>
            <w:lang w:eastAsia="zh-CN"/>
          </w:rPr>
          <w:t xml:space="preserve">at the target NF which is </w:t>
        </w:r>
      </w:ins>
      <w:ins w:id="367" w:author="Ericsson - Jones Lu CT4#104e" w:date="2021-05-10T13:00:00Z">
        <w:r w:rsidR="005F057D">
          <w:rPr>
            <w:lang w:eastAsia="zh-CN"/>
          </w:rPr>
          <w:t xml:space="preserve">supported by </w:t>
        </w:r>
      </w:ins>
      <w:ins w:id="368" w:author="Ericsson - Jones Lu CT4#104e" w:date="2021-05-10T14:35:00Z">
        <w:r w:rsidR="005D33A4">
          <w:rPr>
            <w:lang w:eastAsia="zh-CN"/>
          </w:rPr>
          <w:t xml:space="preserve">the </w:t>
        </w:r>
      </w:ins>
      <w:ins w:id="369" w:author="Ericsson - Jones Lu CT4#104e" w:date="2021-05-10T13:00:00Z">
        <w:r w:rsidR="005F057D">
          <w:rPr>
            <w:lang w:eastAsia="zh-CN"/>
          </w:rPr>
          <w:t>NF service consumer</w:t>
        </w:r>
      </w:ins>
      <w:ins w:id="370" w:author="Ericsson - Jones Lu CT4#104e V2" w:date="2021-05-24T17:24:00Z">
        <w:r w:rsidR="00392729">
          <w:rPr>
            <w:lang w:eastAsia="zh-CN"/>
          </w:rPr>
          <w:t xml:space="preserve"> </w:t>
        </w:r>
        <w:r w:rsidR="00EF48D4">
          <w:rPr>
            <w:lang w:eastAsia="zh-CN"/>
          </w:rPr>
          <w:t>(</w:t>
        </w:r>
        <w:r w:rsidR="00392729">
          <w:rPr>
            <w:lang w:eastAsia="zh-CN"/>
          </w:rPr>
          <w:t>if indicated</w:t>
        </w:r>
      </w:ins>
      <w:ins w:id="371" w:author="Ericsson - Jones Lu CT4#104e V2" w:date="2021-05-24T17:25:00Z">
        <w:r w:rsidR="00EF48D4">
          <w:rPr>
            <w:lang w:eastAsia="zh-CN"/>
          </w:rPr>
          <w:t>)</w:t>
        </w:r>
      </w:ins>
      <w:ins w:id="372" w:author="Ericsson - Jones Lu CT4#104e V2" w:date="2021-05-24T17:24:00Z">
        <w:r w:rsidR="00392729">
          <w:rPr>
            <w:lang w:eastAsia="zh-CN"/>
          </w:rPr>
          <w:t xml:space="preserve"> </w:t>
        </w:r>
      </w:ins>
      <w:ins w:id="373" w:author="Ericsson - Jones Lu CT4#104e V3" w:date="2021-05-26T12:36:00Z">
        <w:r w:rsidR="003145FC">
          <w:t>and the intermediate NF</w:t>
        </w:r>
      </w:ins>
      <w:ins w:id="374" w:author="Ericsson - Jones Lu CT4#104e" w:date="2021-05-10T14:39:00Z">
        <w:r w:rsidR="002F7C3D">
          <w:rPr>
            <w:lang w:eastAsia="zh-CN"/>
          </w:rPr>
          <w:t xml:space="preserve">. The </w:t>
        </w:r>
      </w:ins>
      <w:ins w:id="375" w:author="Ericsson - Jones Lu CT4#104e V3" w:date="2021-05-26T12:29:00Z">
        <w:r w:rsidR="00B7314E">
          <w:rPr>
            <w:lang w:eastAsia="zh-CN"/>
          </w:rPr>
          <w:t xml:space="preserve">intermediate </w:t>
        </w:r>
      </w:ins>
      <w:ins w:id="376" w:author="Ericsson - Jones Lu CT4#104e" w:date="2021-05-10T14:39:00Z">
        <w:r w:rsidR="002F7C3D">
          <w:rPr>
            <w:lang w:eastAsia="zh-CN"/>
          </w:rPr>
          <w:t xml:space="preserve">NF shall include all received </w:t>
        </w:r>
      </w:ins>
      <w:ins w:id="377" w:author="Ericsson - Jones Lu CT4#104e" w:date="2021-05-10T14:38:00Z">
        <w:r w:rsidR="00955B5E">
          <w:rPr>
            <w:lang w:eastAsia="zh-CN"/>
          </w:rPr>
          <w:t xml:space="preserve">"3gpp-Sbi-Consumer-Info" header(s) </w:t>
        </w:r>
      </w:ins>
      <w:ins w:id="378" w:author="Ericsson - Jones Lu CT4#104e V2" w:date="2021-05-24T17:08:00Z">
        <w:r w:rsidR="002554A1">
          <w:rPr>
            <w:lang w:eastAsia="zh-CN"/>
          </w:rPr>
          <w:t xml:space="preserve">in the subscription creation request sent </w:t>
        </w:r>
      </w:ins>
      <w:ins w:id="379" w:author="Ericsson - Jones Lu CT4#104e" w:date="2021-05-10T14:40:00Z">
        <w:r w:rsidR="002F7C3D">
          <w:rPr>
            <w:lang w:eastAsia="zh-CN"/>
          </w:rPr>
          <w:t xml:space="preserve">to </w:t>
        </w:r>
      </w:ins>
      <w:ins w:id="380" w:author="Ericsson - Jones Lu CT4#104e V2" w:date="2021-05-24T17:07:00Z">
        <w:r w:rsidR="00D86C5A">
          <w:rPr>
            <w:lang w:eastAsia="zh-CN"/>
          </w:rPr>
          <w:t xml:space="preserve">the </w:t>
        </w:r>
      </w:ins>
      <w:ins w:id="381" w:author="Ericsson - Jones Lu CT4#104e V3" w:date="2021-05-26T12:29:00Z">
        <w:r w:rsidR="00B7314E">
          <w:rPr>
            <w:lang w:eastAsia="zh-CN"/>
          </w:rPr>
          <w:t xml:space="preserve">target </w:t>
        </w:r>
      </w:ins>
      <w:ins w:id="382" w:author="Ericsson - Jones Lu CT4#104e" w:date="2021-05-10T14:39:00Z">
        <w:r w:rsidR="002F7C3D">
          <w:rPr>
            <w:lang w:eastAsia="zh-CN"/>
          </w:rPr>
          <w:t>NF</w:t>
        </w:r>
      </w:ins>
      <w:ins w:id="383" w:author="Ericsson - Jones Lu CT4#104e" w:date="2021-05-10T14:40:00Z">
        <w:r w:rsidR="00D947BC">
          <w:rPr>
            <w:lang w:eastAsia="zh-CN"/>
          </w:rPr>
          <w:t>.</w:t>
        </w:r>
      </w:ins>
    </w:p>
    <w:p w14:paraId="07613F36" w14:textId="22E8DF0E" w:rsidR="004647D2" w:rsidRDefault="004647D2" w:rsidP="00924DA7">
      <w:pPr>
        <w:rPr>
          <w:ins w:id="384" w:author="Ericsson - Jones Lu CT4#104e" w:date="2021-05-10T12:45:00Z"/>
        </w:rPr>
      </w:pPr>
      <w:ins w:id="385" w:author="Ericsson - Jones Lu CT4#104e V3" w:date="2021-05-26T12:48:00Z">
        <w:r>
          <w:rPr>
            <w:lang w:eastAsia="zh-CN"/>
          </w:rPr>
          <w:t>If the target NF received this header in event subscription creation, t</w:t>
        </w:r>
      </w:ins>
      <w:ins w:id="386" w:author="Ericsson - Jones Lu CT4#104e V3" w:date="2021-05-26T12:47:00Z">
        <w:r>
          <w:rPr>
            <w:lang w:eastAsia="zh-CN"/>
          </w:rPr>
          <w:t xml:space="preserve">he target NF </w:t>
        </w:r>
      </w:ins>
      <w:ins w:id="387" w:author="Ericsson - Jones Lu CT4#104e V3" w:date="2021-05-26T12:48:00Z">
        <w:r>
          <w:rPr>
            <w:lang w:eastAsia="zh-CN"/>
          </w:rPr>
          <w:t xml:space="preserve">shall generate the </w:t>
        </w:r>
      </w:ins>
      <w:ins w:id="388" w:author="Ericsson - Jones Lu CT4#104e V3" w:date="2021-05-26T12:52:00Z">
        <w:r w:rsidR="00107298">
          <w:rPr>
            <w:lang w:eastAsia="zh-CN"/>
          </w:rPr>
          <w:t xml:space="preserve">request body </w:t>
        </w:r>
      </w:ins>
      <w:ins w:id="389" w:author="Ericsson - Jones Lu CT4#104e V3" w:date="2021-05-26T12:49:00Z">
        <w:r>
          <w:rPr>
            <w:lang w:eastAsia="zh-CN"/>
          </w:rPr>
          <w:t>according to the supported feature(s) and accept</w:t>
        </w:r>
      </w:ins>
      <w:ins w:id="390" w:author="Ericsson - Jones Lu CT4#104e 1" w:date="2021-05-26T18:04:00Z">
        <w:r w:rsidR="00B767B4">
          <w:rPr>
            <w:lang w:eastAsia="zh-CN"/>
          </w:rPr>
          <w:t>ed</w:t>
        </w:r>
      </w:ins>
      <w:ins w:id="391" w:author="Ericsson - Jones Lu CT4#104e V3" w:date="2021-05-26T12:49:00Z">
        <w:r>
          <w:rPr>
            <w:lang w:eastAsia="zh-CN"/>
          </w:rPr>
          <w:t xml:space="preserve"> encodings of the NF service consumer</w:t>
        </w:r>
      </w:ins>
      <w:ins w:id="392" w:author="Ericsson - Jones Lu CT4#104e V3" w:date="2021-05-26T12:52:00Z">
        <w:r w:rsidR="00107298">
          <w:rPr>
            <w:lang w:eastAsia="zh-CN"/>
          </w:rPr>
          <w:t xml:space="preserve"> for notifications </w:t>
        </w:r>
        <w:r w:rsidR="003B745D">
          <w:rPr>
            <w:lang w:eastAsia="zh-CN"/>
          </w:rPr>
          <w:t xml:space="preserve">directly </w:t>
        </w:r>
        <w:r w:rsidR="00107298">
          <w:rPr>
            <w:lang w:eastAsia="zh-CN"/>
          </w:rPr>
          <w:t>sent to the NF service consumer.</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E9FFCE" w14:textId="77777777" w:rsidR="00D84F82" w:rsidRDefault="00D84F82">
      <w:r>
        <w:separator/>
      </w:r>
    </w:p>
  </w:endnote>
  <w:endnote w:type="continuationSeparator" w:id="0">
    <w:p w14:paraId="744130F4" w14:textId="77777777" w:rsidR="00D84F82" w:rsidRDefault="00D84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545D8F" w14:textId="77777777" w:rsidR="00D84F82" w:rsidRDefault="00D84F82">
      <w:r>
        <w:separator/>
      </w:r>
    </w:p>
  </w:footnote>
  <w:footnote w:type="continuationSeparator" w:id="0">
    <w:p w14:paraId="60FBF887" w14:textId="77777777" w:rsidR="00D84F82" w:rsidRDefault="00D84F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D84F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D84F8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4#104e V2">
    <w15:presenceInfo w15:providerId="None" w15:userId="Ericsson - Jones Lu CT4#104e V2"/>
  </w15:person>
  <w15:person w15:author="Ericsson - Jones Lu CT4#104e V3">
    <w15:presenceInfo w15:providerId="None" w15:userId="Ericsson - Jones Lu CT4#104e V3"/>
  </w15:person>
  <w15:person w15:author="Ericsson - Jones Lu CT4#104e 1">
    <w15:presenceInfo w15:providerId="None" w15:userId="Ericsson - Jones Lu CT4#104e 1"/>
  </w15:person>
  <w15:person w15:author="Ericsson - Jones Lu CT4#104e">
    <w15:presenceInfo w15:providerId="None" w15:userId="Ericsson - Jones Lu CT4#1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A5"/>
    <w:rsid w:val="0001162A"/>
    <w:rsid w:val="00015A55"/>
    <w:rsid w:val="000172F4"/>
    <w:rsid w:val="00022E4A"/>
    <w:rsid w:val="00033CD8"/>
    <w:rsid w:val="00044870"/>
    <w:rsid w:val="00050F71"/>
    <w:rsid w:val="00052363"/>
    <w:rsid w:val="000628F9"/>
    <w:rsid w:val="000629E1"/>
    <w:rsid w:val="000632BA"/>
    <w:rsid w:val="000641B6"/>
    <w:rsid w:val="00071AE9"/>
    <w:rsid w:val="000720DE"/>
    <w:rsid w:val="00087131"/>
    <w:rsid w:val="00087AA5"/>
    <w:rsid w:val="000914A5"/>
    <w:rsid w:val="000915E9"/>
    <w:rsid w:val="00094D29"/>
    <w:rsid w:val="000957E0"/>
    <w:rsid w:val="000A0B12"/>
    <w:rsid w:val="000A3E28"/>
    <w:rsid w:val="000A6394"/>
    <w:rsid w:val="000B1F94"/>
    <w:rsid w:val="000B32EB"/>
    <w:rsid w:val="000B7FED"/>
    <w:rsid w:val="000C038A"/>
    <w:rsid w:val="000C318B"/>
    <w:rsid w:val="000C57BB"/>
    <w:rsid w:val="000C6598"/>
    <w:rsid w:val="000D3BA1"/>
    <w:rsid w:val="000D41EA"/>
    <w:rsid w:val="000D44B3"/>
    <w:rsid w:val="000E3AB8"/>
    <w:rsid w:val="000E58BD"/>
    <w:rsid w:val="000F5491"/>
    <w:rsid w:val="000F580F"/>
    <w:rsid w:val="00107298"/>
    <w:rsid w:val="0012607A"/>
    <w:rsid w:val="00130064"/>
    <w:rsid w:val="00132E54"/>
    <w:rsid w:val="00143BAD"/>
    <w:rsid w:val="00143D4C"/>
    <w:rsid w:val="00145D43"/>
    <w:rsid w:val="00151FDE"/>
    <w:rsid w:val="001556D7"/>
    <w:rsid w:val="00156772"/>
    <w:rsid w:val="001664A0"/>
    <w:rsid w:val="00171A9B"/>
    <w:rsid w:val="00171CB4"/>
    <w:rsid w:val="00173542"/>
    <w:rsid w:val="001818EF"/>
    <w:rsid w:val="001857A3"/>
    <w:rsid w:val="00192496"/>
    <w:rsid w:val="00192713"/>
    <w:rsid w:val="00192C46"/>
    <w:rsid w:val="001A08B3"/>
    <w:rsid w:val="001A29F9"/>
    <w:rsid w:val="001A375F"/>
    <w:rsid w:val="001A5D8D"/>
    <w:rsid w:val="001A613D"/>
    <w:rsid w:val="001A7B60"/>
    <w:rsid w:val="001B0B08"/>
    <w:rsid w:val="001B142A"/>
    <w:rsid w:val="001B52F0"/>
    <w:rsid w:val="001B5855"/>
    <w:rsid w:val="001B5FC3"/>
    <w:rsid w:val="001B7A65"/>
    <w:rsid w:val="001C5103"/>
    <w:rsid w:val="001C5A54"/>
    <w:rsid w:val="001C66D6"/>
    <w:rsid w:val="001E0107"/>
    <w:rsid w:val="001E1317"/>
    <w:rsid w:val="001E1B8A"/>
    <w:rsid w:val="001E41F3"/>
    <w:rsid w:val="001E5296"/>
    <w:rsid w:val="001E78C6"/>
    <w:rsid w:val="001F0D1B"/>
    <w:rsid w:val="001F19D4"/>
    <w:rsid w:val="001F5E75"/>
    <w:rsid w:val="002045BC"/>
    <w:rsid w:val="00205ACB"/>
    <w:rsid w:val="0020747E"/>
    <w:rsid w:val="0021721B"/>
    <w:rsid w:val="00217225"/>
    <w:rsid w:val="00224C92"/>
    <w:rsid w:val="002276BE"/>
    <w:rsid w:val="002349CE"/>
    <w:rsid w:val="0023682F"/>
    <w:rsid w:val="00237304"/>
    <w:rsid w:val="0024203C"/>
    <w:rsid w:val="00245820"/>
    <w:rsid w:val="0025134E"/>
    <w:rsid w:val="00253933"/>
    <w:rsid w:val="002554A1"/>
    <w:rsid w:val="0026004D"/>
    <w:rsid w:val="002639A3"/>
    <w:rsid w:val="002640DD"/>
    <w:rsid w:val="00266044"/>
    <w:rsid w:val="0027268D"/>
    <w:rsid w:val="00275D12"/>
    <w:rsid w:val="00276048"/>
    <w:rsid w:val="00277B6E"/>
    <w:rsid w:val="002813B2"/>
    <w:rsid w:val="00284FEB"/>
    <w:rsid w:val="00285C6C"/>
    <w:rsid w:val="002860C4"/>
    <w:rsid w:val="00292072"/>
    <w:rsid w:val="002A1446"/>
    <w:rsid w:val="002B186D"/>
    <w:rsid w:val="002B5741"/>
    <w:rsid w:val="002C6227"/>
    <w:rsid w:val="002E472E"/>
    <w:rsid w:val="002E64DC"/>
    <w:rsid w:val="002E78B1"/>
    <w:rsid w:val="002F6277"/>
    <w:rsid w:val="002F69A5"/>
    <w:rsid w:val="002F7C3D"/>
    <w:rsid w:val="00305409"/>
    <w:rsid w:val="00310D64"/>
    <w:rsid w:val="00311B71"/>
    <w:rsid w:val="00311D5A"/>
    <w:rsid w:val="00312218"/>
    <w:rsid w:val="003145FC"/>
    <w:rsid w:val="00315CA3"/>
    <w:rsid w:val="00327B4C"/>
    <w:rsid w:val="00332BB2"/>
    <w:rsid w:val="00333B85"/>
    <w:rsid w:val="00335DB1"/>
    <w:rsid w:val="0034137D"/>
    <w:rsid w:val="003437EB"/>
    <w:rsid w:val="00343A27"/>
    <w:rsid w:val="003471C0"/>
    <w:rsid w:val="003473BB"/>
    <w:rsid w:val="0034785D"/>
    <w:rsid w:val="003609EF"/>
    <w:rsid w:val="0036231A"/>
    <w:rsid w:val="0036435D"/>
    <w:rsid w:val="003722BE"/>
    <w:rsid w:val="00372FB2"/>
    <w:rsid w:val="00374DD4"/>
    <w:rsid w:val="0038432E"/>
    <w:rsid w:val="00384F75"/>
    <w:rsid w:val="00392729"/>
    <w:rsid w:val="003A7A07"/>
    <w:rsid w:val="003B745D"/>
    <w:rsid w:val="003C3E40"/>
    <w:rsid w:val="003C45ED"/>
    <w:rsid w:val="003C503E"/>
    <w:rsid w:val="003C7516"/>
    <w:rsid w:val="003D1E0F"/>
    <w:rsid w:val="003D2829"/>
    <w:rsid w:val="003D454E"/>
    <w:rsid w:val="003E005D"/>
    <w:rsid w:val="003E1A36"/>
    <w:rsid w:val="003E2E3A"/>
    <w:rsid w:val="003E3205"/>
    <w:rsid w:val="003E50F5"/>
    <w:rsid w:val="003E6713"/>
    <w:rsid w:val="003E6EC0"/>
    <w:rsid w:val="003F1D37"/>
    <w:rsid w:val="0040284A"/>
    <w:rsid w:val="00410371"/>
    <w:rsid w:val="004242F1"/>
    <w:rsid w:val="00426274"/>
    <w:rsid w:val="00435BC1"/>
    <w:rsid w:val="00440F75"/>
    <w:rsid w:val="0044775B"/>
    <w:rsid w:val="00451E9A"/>
    <w:rsid w:val="00456A60"/>
    <w:rsid w:val="00457110"/>
    <w:rsid w:val="00457FC7"/>
    <w:rsid w:val="00460DA5"/>
    <w:rsid w:val="004647D2"/>
    <w:rsid w:val="004769B7"/>
    <w:rsid w:val="004825FB"/>
    <w:rsid w:val="004919E2"/>
    <w:rsid w:val="00491DBD"/>
    <w:rsid w:val="0049596F"/>
    <w:rsid w:val="004A0C64"/>
    <w:rsid w:val="004A2719"/>
    <w:rsid w:val="004A41D5"/>
    <w:rsid w:val="004A4AF0"/>
    <w:rsid w:val="004B3130"/>
    <w:rsid w:val="004B32CD"/>
    <w:rsid w:val="004B75B7"/>
    <w:rsid w:val="004C0622"/>
    <w:rsid w:val="004C0C67"/>
    <w:rsid w:val="004C1C74"/>
    <w:rsid w:val="004C4CB1"/>
    <w:rsid w:val="004C6F0C"/>
    <w:rsid w:val="004D2455"/>
    <w:rsid w:val="004D5E8A"/>
    <w:rsid w:val="004E5D37"/>
    <w:rsid w:val="004F64D7"/>
    <w:rsid w:val="005000CC"/>
    <w:rsid w:val="00502A42"/>
    <w:rsid w:val="00503752"/>
    <w:rsid w:val="00504D29"/>
    <w:rsid w:val="00510E45"/>
    <w:rsid w:val="00512B8F"/>
    <w:rsid w:val="00512E56"/>
    <w:rsid w:val="00512FF9"/>
    <w:rsid w:val="0051580D"/>
    <w:rsid w:val="005218E9"/>
    <w:rsid w:val="00521BDC"/>
    <w:rsid w:val="00522F33"/>
    <w:rsid w:val="005344A4"/>
    <w:rsid w:val="00540B83"/>
    <w:rsid w:val="00547111"/>
    <w:rsid w:val="005507AD"/>
    <w:rsid w:val="00552208"/>
    <w:rsid w:val="00552A14"/>
    <w:rsid w:val="00560CA1"/>
    <w:rsid w:val="0056381B"/>
    <w:rsid w:val="00565561"/>
    <w:rsid w:val="00570C7E"/>
    <w:rsid w:val="0058088F"/>
    <w:rsid w:val="00584ABC"/>
    <w:rsid w:val="00586699"/>
    <w:rsid w:val="005918B1"/>
    <w:rsid w:val="00592D74"/>
    <w:rsid w:val="005B2D8F"/>
    <w:rsid w:val="005B3152"/>
    <w:rsid w:val="005B78A0"/>
    <w:rsid w:val="005C202F"/>
    <w:rsid w:val="005C2889"/>
    <w:rsid w:val="005C427E"/>
    <w:rsid w:val="005C5FE9"/>
    <w:rsid w:val="005D0E9F"/>
    <w:rsid w:val="005D33A4"/>
    <w:rsid w:val="005E2C44"/>
    <w:rsid w:val="005F057D"/>
    <w:rsid w:val="00602473"/>
    <w:rsid w:val="00603D2C"/>
    <w:rsid w:val="00604713"/>
    <w:rsid w:val="00605715"/>
    <w:rsid w:val="00612542"/>
    <w:rsid w:val="00616A2E"/>
    <w:rsid w:val="00621188"/>
    <w:rsid w:val="00623F46"/>
    <w:rsid w:val="006257ED"/>
    <w:rsid w:val="00635107"/>
    <w:rsid w:val="0064251F"/>
    <w:rsid w:val="00643741"/>
    <w:rsid w:val="006525D1"/>
    <w:rsid w:val="00660CFE"/>
    <w:rsid w:val="00663126"/>
    <w:rsid w:val="00664B6F"/>
    <w:rsid w:val="00665C47"/>
    <w:rsid w:val="00666622"/>
    <w:rsid w:val="0067694F"/>
    <w:rsid w:val="00684638"/>
    <w:rsid w:val="00684A95"/>
    <w:rsid w:val="00684FB8"/>
    <w:rsid w:val="0069158D"/>
    <w:rsid w:val="006927B7"/>
    <w:rsid w:val="00692DAC"/>
    <w:rsid w:val="00695808"/>
    <w:rsid w:val="006979E7"/>
    <w:rsid w:val="006B0723"/>
    <w:rsid w:val="006B21B6"/>
    <w:rsid w:val="006B46FB"/>
    <w:rsid w:val="006B55FB"/>
    <w:rsid w:val="006B5679"/>
    <w:rsid w:val="006C0140"/>
    <w:rsid w:val="006C42B4"/>
    <w:rsid w:val="006C6A2B"/>
    <w:rsid w:val="006D1250"/>
    <w:rsid w:val="006E02F2"/>
    <w:rsid w:val="006E0985"/>
    <w:rsid w:val="006E1C8B"/>
    <w:rsid w:val="006E21C8"/>
    <w:rsid w:val="006E21FB"/>
    <w:rsid w:val="006F168B"/>
    <w:rsid w:val="006F2CF7"/>
    <w:rsid w:val="006F5B53"/>
    <w:rsid w:val="006F6311"/>
    <w:rsid w:val="00700D91"/>
    <w:rsid w:val="00702738"/>
    <w:rsid w:val="007058ED"/>
    <w:rsid w:val="00713C8E"/>
    <w:rsid w:val="00721A06"/>
    <w:rsid w:val="0073298E"/>
    <w:rsid w:val="00733BF0"/>
    <w:rsid w:val="00736111"/>
    <w:rsid w:val="007378B0"/>
    <w:rsid w:val="00737C08"/>
    <w:rsid w:val="0074091C"/>
    <w:rsid w:val="00744A64"/>
    <w:rsid w:val="00745C8C"/>
    <w:rsid w:val="00745D7B"/>
    <w:rsid w:val="00745DC2"/>
    <w:rsid w:val="00746090"/>
    <w:rsid w:val="007460F1"/>
    <w:rsid w:val="00750B51"/>
    <w:rsid w:val="0075135D"/>
    <w:rsid w:val="007526B5"/>
    <w:rsid w:val="00754182"/>
    <w:rsid w:val="00760F04"/>
    <w:rsid w:val="00772B9B"/>
    <w:rsid w:val="00774217"/>
    <w:rsid w:val="00781FD2"/>
    <w:rsid w:val="00787E95"/>
    <w:rsid w:val="00792342"/>
    <w:rsid w:val="0079643D"/>
    <w:rsid w:val="007977A8"/>
    <w:rsid w:val="007A5051"/>
    <w:rsid w:val="007B112E"/>
    <w:rsid w:val="007B25E2"/>
    <w:rsid w:val="007B48A9"/>
    <w:rsid w:val="007B512A"/>
    <w:rsid w:val="007B58D6"/>
    <w:rsid w:val="007C0219"/>
    <w:rsid w:val="007C1E29"/>
    <w:rsid w:val="007C2097"/>
    <w:rsid w:val="007D1972"/>
    <w:rsid w:val="007D4945"/>
    <w:rsid w:val="007D6A07"/>
    <w:rsid w:val="007E1B4F"/>
    <w:rsid w:val="007F4FFD"/>
    <w:rsid w:val="007F7259"/>
    <w:rsid w:val="0080305C"/>
    <w:rsid w:val="00803E04"/>
    <w:rsid w:val="008040A8"/>
    <w:rsid w:val="008059D2"/>
    <w:rsid w:val="00806549"/>
    <w:rsid w:val="008119A9"/>
    <w:rsid w:val="00812448"/>
    <w:rsid w:val="00814DD0"/>
    <w:rsid w:val="0082177F"/>
    <w:rsid w:val="008279FA"/>
    <w:rsid w:val="00834084"/>
    <w:rsid w:val="008359C1"/>
    <w:rsid w:val="0083615B"/>
    <w:rsid w:val="00840295"/>
    <w:rsid w:val="00842CA3"/>
    <w:rsid w:val="008445FB"/>
    <w:rsid w:val="00853985"/>
    <w:rsid w:val="00854FE9"/>
    <w:rsid w:val="00855F26"/>
    <w:rsid w:val="0086105F"/>
    <w:rsid w:val="00861EB8"/>
    <w:rsid w:val="008626E7"/>
    <w:rsid w:val="00867B45"/>
    <w:rsid w:val="00870EE7"/>
    <w:rsid w:val="00871218"/>
    <w:rsid w:val="0087167C"/>
    <w:rsid w:val="00877D65"/>
    <w:rsid w:val="00882B65"/>
    <w:rsid w:val="0088498E"/>
    <w:rsid w:val="008863B9"/>
    <w:rsid w:val="00886B31"/>
    <w:rsid w:val="00890EB4"/>
    <w:rsid w:val="0089666F"/>
    <w:rsid w:val="00896D7D"/>
    <w:rsid w:val="008A1126"/>
    <w:rsid w:val="008A2FD1"/>
    <w:rsid w:val="008A45A6"/>
    <w:rsid w:val="008B0401"/>
    <w:rsid w:val="008B490F"/>
    <w:rsid w:val="008B6460"/>
    <w:rsid w:val="008C6903"/>
    <w:rsid w:val="008C6D0E"/>
    <w:rsid w:val="008C73DB"/>
    <w:rsid w:val="008E0ADF"/>
    <w:rsid w:val="008E3517"/>
    <w:rsid w:val="008E771B"/>
    <w:rsid w:val="008F3789"/>
    <w:rsid w:val="008F5D54"/>
    <w:rsid w:val="008F686C"/>
    <w:rsid w:val="009042C8"/>
    <w:rsid w:val="0090528C"/>
    <w:rsid w:val="00906196"/>
    <w:rsid w:val="00906239"/>
    <w:rsid w:val="00912423"/>
    <w:rsid w:val="009141DE"/>
    <w:rsid w:val="0091443E"/>
    <w:rsid w:val="009148DE"/>
    <w:rsid w:val="00916A68"/>
    <w:rsid w:val="00917E9E"/>
    <w:rsid w:val="00924DA7"/>
    <w:rsid w:val="00924E38"/>
    <w:rsid w:val="00925456"/>
    <w:rsid w:val="00927D57"/>
    <w:rsid w:val="00931169"/>
    <w:rsid w:val="00932A97"/>
    <w:rsid w:val="0093308C"/>
    <w:rsid w:val="00935DD5"/>
    <w:rsid w:val="00937AB9"/>
    <w:rsid w:val="009412C0"/>
    <w:rsid w:val="00941E30"/>
    <w:rsid w:val="00947726"/>
    <w:rsid w:val="00950D94"/>
    <w:rsid w:val="00955B5E"/>
    <w:rsid w:val="00965535"/>
    <w:rsid w:val="00973274"/>
    <w:rsid w:val="009777D9"/>
    <w:rsid w:val="0098062B"/>
    <w:rsid w:val="00982873"/>
    <w:rsid w:val="00983C20"/>
    <w:rsid w:val="00991B88"/>
    <w:rsid w:val="00992F50"/>
    <w:rsid w:val="009956D8"/>
    <w:rsid w:val="009958E8"/>
    <w:rsid w:val="009A5753"/>
    <w:rsid w:val="009A579D"/>
    <w:rsid w:val="009A7866"/>
    <w:rsid w:val="009A7F91"/>
    <w:rsid w:val="009B1CF8"/>
    <w:rsid w:val="009B76B6"/>
    <w:rsid w:val="009D6E14"/>
    <w:rsid w:val="009E3297"/>
    <w:rsid w:val="009F223F"/>
    <w:rsid w:val="009F5C65"/>
    <w:rsid w:val="009F5DE5"/>
    <w:rsid w:val="009F734F"/>
    <w:rsid w:val="00A04D4D"/>
    <w:rsid w:val="00A059FC"/>
    <w:rsid w:val="00A0673B"/>
    <w:rsid w:val="00A12005"/>
    <w:rsid w:val="00A13B66"/>
    <w:rsid w:val="00A14391"/>
    <w:rsid w:val="00A177D6"/>
    <w:rsid w:val="00A17B09"/>
    <w:rsid w:val="00A2291E"/>
    <w:rsid w:val="00A246B6"/>
    <w:rsid w:val="00A24B08"/>
    <w:rsid w:val="00A32FBF"/>
    <w:rsid w:val="00A41836"/>
    <w:rsid w:val="00A47E70"/>
    <w:rsid w:val="00A50CF0"/>
    <w:rsid w:val="00A553AE"/>
    <w:rsid w:val="00A71FC4"/>
    <w:rsid w:val="00A72662"/>
    <w:rsid w:val="00A7671C"/>
    <w:rsid w:val="00A800CD"/>
    <w:rsid w:val="00A84308"/>
    <w:rsid w:val="00A86AD0"/>
    <w:rsid w:val="00A9604F"/>
    <w:rsid w:val="00A961D8"/>
    <w:rsid w:val="00A978D6"/>
    <w:rsid w:val="00AA0811"/>
    <w:rsid w:val="00AA2CBC"/>
    <w:rsid w:val="00AA3D9D"/>
    <w:rsid w:val="00AA440F"/>
    <w:rsid w:val="00AA774C"/>
    <w:rsid w:val="00AB55D7"/>
    <w:rsid w:val="00AC0BC1"/>
    <w:rsid w:val="00AC1A1D"/>
    <w:rsid w:val="00AC49C6"/>
    <w:rsid w:val="00AC5820"/>
    <w:rsid w:val="00AC602F"/>
    <w:rsid w:val="00AC7324"/>
    <w:rsid w:val="00AD1CD8"/>
    <w:rsid w:val="00AD4FCA"/>
    <w:rsid w:val="00AE5C4B"/>
    <w:rsid w:val="00AE7808"/>
    <w:rsid w:val="00AF0E6E"/>
    <w:rsid w:val="00AF4B5B"/>
    <w:rsid w:val="00AF529F"/>
    <w:rsid w:val="00B00934"/>
    <w:rsid w:val="00B05875"/>
    <w:rsid w:val="00B207FF"/>
    <w:rsid w:val="00B23678"/>
    <w:rsid w:val="00B258BB"/>
    <w:rsid w:val="00B3287D"/>
    <w:rsid w:val="00B415F7"/>
    <w:rsid w:val="00B41C02"/>
    <w:rsid w:val="00B41E9D"/>
    <w:rsid w:val="00B444C7"/>
    <w:rsid w:val="00B4605B"/>
    <w:rsid w:val="00B47535"/>
    <w:rsid w:val="00B52AAE"/>
    <w:rsid w:val="00B54C3E"/>
    <w:rsid w:val="00B56738"/>
    <w:rsid w:val="00B6270C"/>
    <w:rsid w:val="00B628D6"/>
    <w:rsid w:val="00B676B5"/>
    <w:rsid w:val="00B67B97"/>
    <w:rsid w:val="00B7314E"/>
    <w:rsid w:val="00B767B4"/>
    <w:rsid w:val="00B7736F"/>
    <w:rsid w:val="00B84551"/>
    <w:rsid w:val="00B918AC"/>
    <w:rsid w:val="00B94AF4"/>
    <w:rsid w:val="00B96045"/>
    <w:rsid w:val="00B968C8"/>
    <w:rsid w:val="00BA04EC"/>
    <w:rsid w:val="00BA24DA"/>
    <w:rsid w:val="00BA2850"/>
    <w:rsid w:val="00BA3EC5"/>
    <w:rsid w:val="00BA51D9"/>
    <w:rsid w:val="00BA54E2"/>
    <w:rsid w:val="00BA7F00"/>
    <w:rsid w:val="00BB49A4"/>
    <w:rsid w:val="00BB5DFC"/>
    <w:rsid w:val="00BB5EA0"/>
    <w:rsid w:val="00BD26B6"/>
    <w:rsid w:val="00BD279D"/>
    <w:rsid w:val="00BD28F6"/>
    <w:rsid w:val="00BD2F1E"/>
    <w:rsid w:val="00BD68C8"/>
    <w:rsid w:val="00BD6BB8"/>
    <w:rsid w:val="00BE5789"/>
    <w:rsid w:val="00BE66B7"/>
    <w:rsid w:val="00BF3ACC"/>
    <w:rsid w:val="00C11417"/>
    <w:rsid w:val="00C165AC"/>
    <w:rsid w:val="00C20D87"/>
    <w:rsid w:val="00C20EE6"/>
    <w:rsid w:val="00C24CCB"/>
    <w:rsid w:val="00C27C0D"/>
    <w:rsid w:val="00C34A7A"/>
    <w:rsid w:val="00C51798"/>
    <w:rsid w:val="00C62172"/>
    <w:rsid w:val="00C6265E"/>
    <w:rsid w:val="00C66BA2"/>
    <w:rsid w:val="00C67DDC"/>
    <w:rsid w:val="00C74A7F"/>
    <w:rsid w:val="00C74CDC"/>
    <w:rsid w:val="00C82822"/>
    <w:rsid w:val="00C848B4"/>
    <w:rsid w:val="00C84B6E"/>
    <w:rsid w:val="00C8532D"/>
    <w:rsid w:val="00C859C1"/>
    <w:rsid w:val="00C91988"/>
    <w:rsid w:val="00C93823"/>
    <w:rsid w:val="00C94B79"/>
    <w:rsid w:val="00C95985"/>
    <w:rsid w:val="00CA0351"/>
    <w:rsid w:val="00CA4B3F"/>
    <w:rsid w:val="00CA5EFB"/>
    <w:rsid w:val="00CA7146"/>
    <w:rsid w:val="00CB0983"/>
    <w:rsid w:val="00CB2037"/>
    <w:rsid w:val="00CB2839"/>
    <w:rsid w:val="00CB5EC6"/>
    <w:rsid w:val="00CC1DC0"/>
    <w:rsid w:val="00CC5026"/>
    <w:rsid w:val="00CC5883"/>
    <w:rsid w:val="00CC68D0"/>
    <w:rsid w:val="00CD141F"/>
    <w:rsid w:val="00CD1DDF"/>
    <w:rsid w:val="00CE1DA9"/>
    <w:rsid w:val="00CE2FD2"/>
    <w:rsid w:val="00CF6D52"/>
    <w:rsid w:val="00CF78D2"/>
    <w:rsid w:val="00D0237F"/>
    <w:rsid w:val="00D03F9A"/>
    <w:rsid w:val="00D06269"/>
    <w:rsid w:val="00D06D51"/>
    <w:rsid w:val="00D1032B"/>
    <w:rsid w:val="00D11208"/>
    <w:rsid w:val="00D11FA3"/>
    <w:rsid w:val="00D16407"/>
    <w:rsid w:val="00D24991"/>
    <w:rsid w:val="00D30B4E"/>
    <w:rsid w:val="00D30D6B"/>
    <w:rsid w:val="00D42966"/>
    <w:rsid w:val="00D50255"/>
    <w:rsid w:val="00D55233"/>
    <w:rsid w:val="00D57DF1"/>
    <w:rsid w:val="00D60933"/>
    <w:rsid w:val="00D66520"/>
    <w:rsid w:val="00D702E2"/>
    <w:rsid w:val="00D74376"/>
    <w:rsid w:val="00D769BC"/>
    <w:rsid w:val="00D84403"/>
    <w:rsid w:val="00D84F82"/>
    <w:rsid w:val="00D86C5A"/>
    <w:rsid w:val="00D91F00"/>
    <w:rsid w:val="00D947BC"/>
    <w:rsid w:val="00D94843"/>
    <w:rsid w:val="00DC11B3"/>
    <w:rsid w:val="00DC3476"/>
    <w:rsid w:val="00DC62F6"/>
    <w:rsid w:val="00DD1AC5"/>
    <w:rsid w:val="00DD4568"/>
    <w:rsid w:val="00DD653E"/>
    <w:rsid w:val="00DE305E"/>
    <w:rsid w:val="00DE32F0"/>
    <w:rsid w:val="00DE34CF"/>
    <w:rsid w:val="00DE531E"/>
    <w:rsid w:val="00DF0E39"/>
    <w:rsid w:val="00DF2D23"/>
    <w:rsid w:val="00DF31F8"/>
    <w:rsid w:val="00DF3841"/>
    <w:rsid w:val="00DF5238"/>
    <w:rsid w:val="00DF5C7D"/>
    <w:rsid w:val="00E02D31"/>
    <w:rsid w:val="00E06BAF"/>
    <w:rsid w:val="00E07747"/>
    <w:rsid w:val="00E11713"/>
    <w:rsid w:val="00E120FA"/>
    <w:rsid w:val="00E13143"/>
    <w:rsid w:val="00E13F3D"/>
    <w:rsid w:val="00E152BD"/>
    <w:rsid w:val="00E1732F"/>
    <w:rsid w:val="00E20E6D"/>
    <w:rsid w:val="00E218A8"/>
    <w:rsid w:val="00E22AF6"/>
    <w:rsid w:val="00E234FB"/>
    <w:rsid w:val="00E314E5"/>
    <w:rsid w:val="00E319B4"/>
    <w:rsid w:val="00E34898"/>
    <w:rsid w:val="00E44F8E"/>
    <w:rsid w:val="00E46AB3"/>
    <w:rsid w:val="00E53B23"/>
    <w:rsid w:val="00E53DFA"/>
    <w:rsid w:val="00E62211"/>
    <w:rsid w:val="00E71440"/>
    <w:rsid w:val="00E734B9"/>
    <w:rsid w:val="00E848D6"/>
    <w:rsid w:val="00E86D54"/>
    <w:rsid w:val="00E90EC9"/>
    <w:rsid w:val="00E9162C"/>
    <w:rsid w:val="00E95363"/>
    <w:rsid w:val="00E95774"/>
    <w:rsid w:val="00EA3362"/>
    <w:rsid w:val="00EA402E"/>
    <w:rsid w:val="00EB09B7"/>
    <w:rsid w:val="00EB23E2"/>
    <w:rsid w:val="00EC0D05"/>
    <w:rsid w:val="00EC4858"/>
    <w:rsid w:val="00EC5544"/>
    <w:rsid w:val="00ED3530"/>
    <w:rsid w:val="00EE25B5"/>
    <w:rsid w:val="00EE6A15"/>
    <w:rsid w:val="00EE7D7C"/>
    <w:rsid w:val="00EF199F"/>
    <w:rsid w:val="00EF48D4"/>
    <w:rsid w:val="00EF6B01"/>
    <w:rsid w:val="00F02722"/>
    <w:rsid w:val="00F07CF4"/>
    <w:rsid w:val="00F1050D"/>
    <w:rsid w:val="00F15DE3"/>
    <w:rsid w:val="00F25D98"/>
    <w:rsid w:val="00F300FB"/>
    <w:rsid w:val="00F4396E"/>
    <w:rsid w:val="00F448C9"/>
    <w:rsid w:val="00F4507A"/>
    <w:rsid w:val="00F56067"/>
    <w:rsid w:val="00F61207"/>
    <w:rsid w:val="00F64E59"/>
    <w:rsid w:val="00F65EC8"/>
    <w:rsid w:val="00F6798E"/>
    <w:rsid w:val="00F67D02"/>
    <w:rsid w:val="00F72972"/>
    <w:rsid w:val="00F75F13"/>
    <w:rsid w:val="00F8410B"/>
    <w:rsid w:val="00F867DB"/>
    <w:rsid w:val="00F92C8B"/>
    <w:rsid w:val="00F967D8"/>
    <w:rsid w:val="00FA0BA2"/>
    <w:rsid w:val="00FA1963"/>
    <w:rsid w:val="00FA21E4"/>
    <w:rsid w:val="00FA2434"/>
    <w:rsid w:val="00FA3CB4"/>
    <w:rsid w:val="00FA5040"/>
    <w:rsid w:val="00FA6FD1"/>
    <w:rsid w:val="00FB414E"/>
    <w:rsid w:val="00FB56E7"/>
    <w:rsid w:val="00FB6386"/>
    <w:rsid w:val="00FC06D3"/>
    <w:rsid w:val="00FC3105"/>
    <w:rsid w:val="00FD119E"/>
    <w:rsid w:val="00FD607D"/>
    <w:rsid w:val="00FE7A17"/>
    <w:rsid w:val="00FF5B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 w:type="character" w:customStyle="1" w:styleId="CRCoverPageZchn">
    <w:name w:val="CR Cover Page Zchn"/>
    <w:link w:val="CRCoverPage"/>
    <w:rsid w:val="0074091C"/>
    <w:rPr>
      <w:rFonts w:ascii="Arial" w:hAnsi="Arial"/>
      <w:lang w:val="en-GB" w:eastAsia="en-US"/>
    </w:rPr>
  </w:style>
  <w:style w:type="character" w:customStyle="1" w:styleId="IvDInstructiontextChar">
    <w:name w:val="IvD Instructiontext Char"/>
    <w:link w:val="IvDInstructiontext"/>
    <w:uiPriority w:val="99"/>
    <w:locked/>
    <w:rsid w:val="001F5E75"/>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1F5E75"/>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1F5E75"/>
    <w:rPr>
      <w:rFonts w:ascii="Arial" w:hAnsi="Arial" w:cs="Arial"/>
      <w:spacing w:val="2"/>
      <w:sz w:val="22"/>
      <w:lang w:val="en-GB" w:eastAsia="en-US"/>
    </w:rPr>
  </w:style>
  <w:style w:type="paragraph" w:customStyle="1" w:styleId="IvDbodytext">
    <w:name w:val="IvD bodytext"/>
    <w:basedOn w:val="BodyText"/>
    <w:link w:val="IvDbodytextChar"/>
    <w:qFormat/>
    <w:rsid w:val="001F5E75"/>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paragraph" w:styleId="BodyText">
    <w:name w:val="Body Text"/>
    <w:basedOn w:val="Normal"/>
    <w:link w:val="BodyTextChar"/>
    <w:semiHidden/>
    <w:unhideWhenUsed/>
    <w:rsid w:val="001F5E75"/>
    <w:pPr>
      <w:spacing w:after="120"/>
    </w:pPr>
  </w:style>
  <w:style w:type="character" w:customStyle="1" w:styleId="BodyTextChar">
    <w:name w:val="Body Text Char"/>
    <w:basedOn w:val="DefaultParagraphFont"/>
    <w:link w:val="BodyText"/>
    <w:semiHidden/>
    <w:rsid w:val="001F5E75"/>
    <w:rPr>
      <w:rFonts w:ascii="Times New Roman" w:hAnsi="Times New Roman"/>
      <w:lang w:val="en-GB" w:eastAsia="en-US"/>
    </w:rPr>
  </w:style>
  <w:style w:type="character" w:customStyle="1" w:styleId="EditorsNoteChar">
    <w:name w:val="Editor's Note Char"/>
    <w:aliases w:val="EN Char,Editor's Note Char1"/>
    <w:link w:val="EditorsNote"/>
    <w:rsid w:val="004D5E8A"/>
    <w:rPr>
      <w:rFonts w:ascii="Times New Roman" w:hAnsi="Times New Roman"/>
      <w:color w:val="FF0000"/>
      <w:lang w:val="en-GB" w:eastAsia="en-US"/>
    </w:rPr>
  </w:style>
  <w:style w:type="character" w:customStyle="1" w:styleId="EXCar">
    <w:name w:val="EX Car"/>
    <w:link w:val="EX"/>
    <w:rsid w:val="006F6311"/>
    <w:rPr>
      <w:rFonts w:ascii="Times New Roman" w:hAnsi="Times New Roman"/>
      <w:lang w:val="en-GB" w:eastAsia="en-US"/>
    </w:rPr>
  </w:style>
  <w:style w:type="character" w:customStyle="1" w:styleId="B1Char">
    <w:name w:val="B1 Char"/>
    <w:link w:val="B1"/>
    <w:qFormat/>
    <w:rsid w:val="006F6311"/>
    <w:rPr>
      <w:rFonts w:ascii="Times New Roman" w:hAnsi="Times New Roman"/>
      <w:lang w:val="en-GB" w:eastAsia="en-US"/>
    </w:rPr>
  </w:style>
  <w:style w:type="character" w:customStyle="1" w:styleId="NOZchn">
    <w:name w:val="NO Zchn"/>
    <w:link w:val="NO"/>
    <w:rsid w:val="006F6311"/>
    <w:rPr>
      <w:rFonts w:ascii="Times New Roman" w:hAnsi="Times New Roman"/>
      <w:lang w:val="en-GB" w:eastAsia="en-US"/>
    </w:rPr>
  </w:style>
  <w:style w:type="character" w:customStyle="1" w:styleId="B2Char">
    <w:name w:val="B2 Char"/>
    <w:link w:val="B2"/>
    <w:qFormat/>
    <w:rsid w:val="006F63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2854</TotalTime>
  <Pages>5</Pages>
  <Words>1593</Words>
  <Characters>9082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CT4#104e 1</cp:lastModifiedBy>
  <cp:revision>421</cp:revision>
  <cp:lastPrinted>1899-12-31T23:00:00Z</cp:lastPrinted>
  <dcterms:created xsi:type="dcterms:W3CDTF">2021-05-08T07:55:00Z</dcterms:created>
  <dcterms:modified xsi:type="dcterms:W3CDTF">2021-05-27T09:35:00Z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